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5A21" w14:textId="0C96433E" w:rsidR="00A667C5" w:rsidRDefault="00000000">
      <w:pPr>
        <w:tabs>
          <w:tab w:val="left" w:pos="1985"/>
        </w:tabs>
        <w:adjustRightInd w:val="0"/>
        <w:snapToGrid w:val="0"/>
        <w:spacing w:after="0" w:line="360" w:lineRule="auto"/>
        <w:ind w:left="1700" w:hangingChars="850" w:hanging="1700"/>
        <w:jc w:val="both"/>
        <w:rPr>
          <w:b/>
          <w:lang w:val="en-US" w:eastAsia="zh-CN"/>
        </w:rPr>
      </w:pPr>
      <w:r>
        <w:rPr>
          <w:b/>
        </w:rPr>
        <w:t>3GPP TSG RAN WG1 #11</w:t>
      </w:r>
      <w:r w:rsidR="007908B7">
        <w:rPr>
          <w:b/>
          <w:lang w:val="en-US" w:eastAsia="zh-CN"/>
        </w:rPr>
        <w:t>6</w:t>
      </w:r>
      <w:r>
        <w:rPr>
          <w:b/>
        </w:rPr>
        <w:t xml:space="preserve">                                      </w:t>
      </w:r>
      <w:r>
        <w:rPr>
          <w:rFonts w:hint="eastAsia"/>
          <w:b/>
          <w:lang w:val="en-US" w:eastAsia="zh-CN"/>
        </w:rPr>
        <w:tab/>
      </w:r>
      <w:r>
        <w:rPr>
          <w:rFonts w:hint="eastAsia"/>
          <w:b/>
          <w:lang w:val="en-US" w:eastAsia="zh-CN"/>
        </w:rPr>
        <w:tab/>
      </w:r>
      <w:r w:rsidR="003326F1">
        <w:rPr>
          <w:b/>
          <w:lang w:val="en-US" w:eastAsia="zh-CN"/>
        </w:rPr>
        <w:tab/>
      </w:r>
      <w:r>
        <w:rPr>
          <w:b/>
        </w:rPr>
        <w:t>R1-</w:t>
      </w:r>
      <w:r w:rsidR="00714979" w:rsidRPr="00714979">
        <w:rPr>
          <w:b/>
        </w:rPr>
        <w:t>2400315</w:t>
      </w:r>
    </w:p>
    <w:p w14:paraId="4C6196EE" w14:textId="742A3C84" w:rsidR="00A667C5" w:rsidRPr="00747752" w:rsidRDefault="007908B7">
      <w:pPr>
        <w:tabs>
          <w:tab w:val="left" w:pos="1985"/>
        </w:tabs>
        <w:adjustRightInd w:val="0"/>
        <w:snapToGrid w:val="0"/>
        <w:spacing w:after="0" w:line="360" w:lineRule="auto"/>
        <w:ind w:left="1700" w:hangingChars="850" w:hanging="1700"/>
        <w:jc w:val="both"/>
        <w:rPr>
          <w:b/>
          <w:lang w:val="en-US" w:eastAsia="zh-CN"/>
        </w:rPr>
      </w:pPr>
      <w:r w:rsidRPr="007908B7">
        <w:rPr>
          <w:b/>
          <w:lang w:val="en-US" w:eastAsia="zh-CN"/>
        </w:rPr>
        <w:t>Athens</w:t>
      </w:r>
      <w:r w:rsidR="001871E4" w:rsidRPr="001871E4">
        <w:rPr>
          <w:b/>
          <w:lang w:val="en-US" w:eastAsia="zh-CN"/>
        </w:rPr>
        <w:t xml:space="preserve">, </w:t>
      </w:r>
      <w:r>
        <w:rPr>
          <w:rFonts w:hint="eastAsia"/>
          <w:b/>
          <w:lang w:val="en-US" w:eastAsia="zh-CN"/>
        </w:rPr>
        <w:t>Greece</w:t>
      </w:r>
      <w:r w:rsidR="001871E4" w:rsidRPr="001871E4">
        <w:rPr>
          <w:b/>
          <w:lang w:val="en-US" w:eastAsia="zh-CN"/>
        </w:rPr>
        <w:t xml:space="preserve">, </w:t>
      </w:r>
      <w:r>
        <w:rPr>
          <w:b/>
          <w:lang w:val="en-US" w:eastAsia="zh-CN"/>
        </w:rPr>
        <w:t>February</w:t>
      </w:r>
      <w:r w:rsidR="001871E4" w:rsidRPr="001871E4">
        <w:rPr>
          <w:b/>
          <w:lang w:val="en-US" w:eastAsia="zh-CN"/>
        </w:rPr>
        <w:t xml:space="preserve"> </w:t>
      </w:r>
      <w:r>
        <w:rPr>
          <w:b/>
          <w:lang w:val="en-US" w:eastAsia="zh-CN"/>
        </w:rPr>
        <w:t>26</w:t>
      </w:r>
      <w:r w:rsidR="001871E4" w:rsidRPr="001871E4">
        <w:rPr>
          <w:b/>
          <w:lang w:val="en-US" w:eastAsia="zh-CN"/>
        </w:rPr>
        <w:t xml:space="preserve">th – </w:t>
      </w:r>
      <w:r>
        <w:rPr>
          <w:b/>
          <w:lang w:val="en-US" w:eastAsia="zh-CN"/>
        </w:rPr>
        <w:t>March</w:t>
      </w:r>
      <w:r w:rsidR="001871E4" w:rsidRPr="001871E4">
        <w:rPr>
          <w:b/>
          <w:lang w:val="en-US" w:eastAsia="zh-CN"/>
        </w:rPr>
        <w:t xml:space="preserve"> </w:t>
      </w:r>
      <w:r>
        <w:rPr>
          <w:b/>
          <w:lang w:val="en-US" w:eastAsia="zh-CN"/>
        </w:rPr>
        <w:t>1st</w:t>
      </w:r>
      <w:r w:rsidR="001871E4" w:rsidRPr="001871E4">
        <w:rPr>
          <w:b/>
          <w:lang w:val="en-US" w:eastAsia="zh-CN"/>
        </w:rPr>
        <w:t>, 202</w:t>
      </w:r>
      <w:r>
        <w:rPr>
          <w:b/>
          <w:lang w:val="en-US" w:eastAsia="zh-CN"/>
        </w:rPr>
        <w:t>4</w:t>
      </w:r>
    </w:p>
    <w:p w14:paraId="56E7FFE7" w14:textId="619BE83B" w:rsidR="00A667C5" w:rsidRDefault="00000000">
      <w:pPr>
        <w:tabs>
          <w:tab w:val="left" w:pos="1985"/>
        </w:tabs>
        <w:adjustRightInd w:val="0"/>
        <w:snapToGrid w:val="0"/>
        <w:spacing w:after="0" w:line="360" w:lineRule="auto"/>
        <w:ind w:left="1700" w:hangingChars="850" w:hanging="1700"/>
        <w:jc w:val="both"/>
        <w:rPr>
          <w:b/>
          <w:lang w:val="en-US" w:eastAsia="zh-CN"/>
        </w:rPr>
      </w:pPr>
      <w:r>
        <w:rPr>
          <w:b/>
        </w:rPr>
        <w:t>Agenda item:</w:t>
      </w:r>
      <w:r>
        <w:rPr>
          <w:b/>
        </w:rPr>
        <w:tab/>
      </w:r>
      <w:r w:rsidR="005B303D">
        <w:rPr>
          <w:b/>
        </w:rPr>
        <w:t>8</w:t>
      </w:r>
      <w:r>
        <w:rPr>
          <w:b/>
        </w:rPr>
        <w:t>.</w:t>
      </w:r>
      <w:r w:rsidR="007908B7">
        <w:rPr>
          <w:b/>
          <w:lang w:val="en-US" w:eastAsia="zh-CN"/>
        </w:rPr>
        <w:t>12.5</w:t>
      </w:r>
    </w:p>
    <w:p w14:paraId="1D5119C9" w14:textId="77777777" w:rsidR="00A667C5" w:rsidRDefault="00000000">
      <w:pPr>
        <w:tabs>
          <w:tab w:val="left" w:pos="1985"/>
        </w:tabs>
        <w:adjustRightInd w:val="0"/>
        <w:snapToGrid w:val="0"/>
        <w:spacing w:after="0" w:line="360" w:lineRule="auto"/>
        <w:ind w:left="1700" w:hangingChars="850" w:hanging="1700"/>
        <w:jc w:val="both"/>
        <w:rPr>
          <w:b/>
          <w:lang w:eastAsia="ko-KR"/>
        </w:rPr>
      </w:pPr>
      <w:r>
        <w:rPr>
          <w:b/>
        </w:rPr>
        <w:t xml:space="preserve">Source: </w:t>
      </w:r>
      <w:r>
        <w:rPr>
          <w:b/>
        </w:rPr>
        <w:tab/>
        <w:t>CMCC</w:t>
      </w:r>
    </w:p>
    <w:p w14:paraId="4B56F7D4" w14:textId="4624DAA7" w:rsidR="00A667C5" w:rsidRDefault="00000000">
      <w:pPr>
        <w:tabs>
          <w:tab w:val="left" w:pos="1985"/>
        </w:tabs>
        <w:adjustRightInd w:val="0"/>
        <w:snapToGrid w:val="0"/>
        <w:spacing w:after="0" w:line="360" w:lineRule="auto"/>
        <w:ind w:left="1700" w:hangingChars="850" w:hanging="1700"/>
        <w:jc w:val="both"/>
        <w:rPr>
          <w:b/>
        </w:rPr>
      </w:pPr>
      <w:r>
        <w:rPr>
          <w:b/>
        </w:rPr>
        <w:t xml:space="preserve">Title: </w:t>
      </w:r>
      <w:r>
        <w:rPr>
          <w:b/>
        </w:rPr>
        <w:tab/>
      </w:r>
      <w:r>
        <w:rPr>
          <w:rFonts w:hint="eastAsia"/>
          <w:b/>
          <w:lang w:val="en-US"/>
        </w:rPr>
        <w:t xml:space="preserve">Discussion on UE feature of </w:t>
      </w:r>
      <w:r w:rsidR="007C531A">
        <w:rPr>
          <w:b/>
          <w:lang w:val="en-US"/>
        </w:rPr>
        <w:t>coverage enhancement</w:t>
      </w:r>
    </w:p>
    <w:p w14:paraId="626E689D" w14:textId="77777777" w:rsidR="00A667C5" w:rsidRDefault="00000000">
      <w:pPr>
        <w:pBdr>
          <w:bottom w:val="single" w:sz="6" w:space="1" w:color="auto"/>
        </w:pBdr>
        <w:tabs>
          <w:tab w:val="left" w:pos="1985"/>
        </w:tabs>
        <w:adjustRightInd w:val="0"/>
        <w:snapToGrid w:val="0"/>
        <w:spacing w:after="0" w:line="360" w:lineRule="auto"/>
        <w:ind w:left="1700" w:hangingChars="850" w:hanging="1700"/>
        <w:jc w:val="both"/>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40B03EC1"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Introduction</w:t>
      </w:r>
    </w:p>
    <w:p w14:paraId="44644549" w14:textId="577328CD" w:rsidR="00A667C5" w:rsidRDefault="00000000">
      <w:pPr>
        <w:adjustRightInd w:val="0"/>
        <w:snapToGrid w:val="0"/>
        <w:spacing w:after="0"/>
        <w:jc w:val="both"/>
        <w:rPr>
          <w:lang w:val="en-US" w:eastAsia="zh-CN"/>
        </w:rPr>
      </w:pPr>
      <w:r>
        <w:rPr>
          <w:rFonts w:hint="eastAsia"/>
          <w:lang w:val="en-US" w:eastAsia="zh-CN"/>
        </w:rPr>
        <w:t>In</w:t>
      </w:r>
      <w:r>
        <w:rPr>
          <w:lang w:val="en-US" w:eastAsia="zh-CN"/>
        </w:rPr>
        <w:t xml:space="preserve"> </w:t>
      </w:r>
      <w:r>
        <w:rPr>
          <w:rFonts w:hint="eastAsia"/>
          <w:lang w:val="en-US" w:eastAsia="zh-CN"/>
        </w:rPr>
        <w:t>the last meeting</w:t>
      </w:r>
      <w:r>
        <w:rPr>
          <w:lang w:val="en-US" w:eastAsia="zh-CN"/>
        </w:rPr>
        <w:t xml:space="preserve">, the </w:t>
      </w:r>
      <w:r>
        <w:rPr>
          <w:rFonts w:hint="eastAsia"/>
          <w:lang w:val="en-US" w:eastAsia="zh-CN"/>
        </w:rPr>
        <w:t xml:space="preserve">UE feature of NR </w:t>
      </w:r>
      <w:r w:rsidR="007C531A">
        <w:rPr>
          <w:lang w:val="en-US" w:eastAsia="zh-CN"/>
        </w:rPr>
        <w:t>coverage enhancement</w:t>
      </w:r>
      <w:r>
        <w:rPr>
          <w:lang w:val="en-US" w:eastAsia="zh-CN"/>
        </w:rPr>
        <w:t xml:space="preserve"> was discussed </w:t>
      </w:r>
      <w:r>
        <w:rPr>
          <w:rFonts w:hint="eastAsia"/>
          <w:lang w:val="en-US" w:eastAsia="zh-CN"/>
        </w:rPr>
        <w:t>[1]</w:t>
      </w:r>
      <w:r>
        <w:rPr>
          <w:lang w:val="en-US" w:eastAsia="zh-CN"/>
        </w:rPr>
        <w:t xml:space="preserve">. And a few agreements have been achieved. The detailed agreements </w:t>
      </w:r>
      <w:r>
        <w:rPr>
          <w:rFonts w:hint="eastAsia"/>
          <w:lang w:val="en-US" w:eastAsia="zh-CN"/>
        </w:rPr>
        <w:t xml:space="preserve">related with the UE feature </w:t>
      </w:r>
      <w:r>
        <w:rPr>
          <w:lang w:val="en-US" w:eastAsia="zh-CN"/>
        </w:rPr>
        <w:t xml:space="preserve">are listed </w:t>
      </w:r>
      <w:r>
        <w:rPr>
          <w:rFonts w:hint="eastAsia"/>
          <w:lang w:val="en-US" w:eastAsia="zh-CN"/>
        </w:rPr>
        <w:t>in corresponding sections.</w:t>
      </w:r>
    </w:p>
    <w:p w14:paraId="55C2CCD2" w14:textId="610F9795" w:rsidR="00A667C5"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 xml:space="preserve">UE feature of </w:t>
      </w:r>
      <w:r w:rsidR="007C531A">
        <w:rPr>
          <w:lang w:val="en-US" w:eastAsia="zh-CN"/>
        </w:rPr>
        <w:t>coverage enhancement</w:t>
      </w:r>
      <w:r>
        <w:rPr>
          <w:rFonts w:hint="eastAsia"/>
          <w:lang w:val="en-US" w:eastAsia="zh-CN"/>
        </w:rPr>
        <w:t>.</w:t>
      </w:r>
    </w:p>
    <w:p w14:paraId="2D38832F" w14:textId="77777777" w:rsidR="00A667C5" w:rsidRDefault="00A667C5">
      <w:pPr>
        <w:adjustRightInd w:val="0"/>
        <w:snapToGrid w:val="0"/>
        <w:spacing w:after="0" w:line="264" w:lineRule="auto"/>
        <w:jc w:val="both"/>
        <w:rPr>
          <w:lang w:val="en-US" w:eastAsia="zh-CN"/>
        </w:rPr>
      </w:pPr>
    </w:p>
    <w:p w14:paraId="6C0D7551"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szCs w:val="28"/>
        </w:rPr>
      </w:pPr>
      <w:r>
        <w:rPr>
          <w:rFonts w:ascii="Times New Roman" w:hAnsi="Times New Roman"/>
          <w:color w:val="000000" w:themeColor="text1"/>
          <w:sz w:val="28"/>
          <w:szCs w:val="28"/>
        </w:rPr>
        <w:t>Discussion</w:t>
      </w:r>
    </w:p>
    <w:p w14:paraId="5B5A9D0F" w14:textId="77777777" w:rsidR="00A667C5" w:rsidRDefault="00A667C5">
      <w:pPr>
        <w:adjustRightInd w:val="0"/>
        <w:snapToGrid w:val="0"/>
        <w:spacing w:after="0" w:line="264" w:lineRule="auto"/>
        <w:jc w:val="both"/>
      </w:pPr>
    </w:p>
    <w:p w14:paraId="5CCDA3A6" w14:textId="34246999" w:rsidR="004E37E8" w:rsidRDefault="004E37E8">
      <w:pPr>
        <w:adjustRightInd w:val="0"/>
        <w:snapToGrid w:val="0"/>
        <w:spacing w:after="0" w:line="264" w:lineRule="auto"/>
        <w:jc w:val="both"/>
        <w:rPr>
          <w:lang w:eastAsia="zh-CN"/>
        </w:rPr>
        <w:sectPr w:rsidR="004E37E8" w:rsidSect="005E7C0B">
          <w:pgSz w:w="11906" w:h="16838"/>
          <w:pgMar w:top="1440" w:right="1800" w:bottom="1440" w:left="1800" w:header="851" w:footer="992" w:gutter="0"/>
          <w:cols w:space="425"/>
          <w:docGrid w:type="lines" w:linePitch="31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627"/>
        <w:gridCol w:w="1645"/>
        <w:gridCol w:w="2108"/>
        <w:gridCol w:w="1199"/>
        <w:gridCol w:w="1261"/>
        <w:gridCol w:w="1444"/>
        <w:gridCol w:w="1769"/>
        <w:gridCol w:w="1847"/>
        <w:gridCol w:w="1380"/>
        <w:gridCol w:w="1371"/>
        <w:gridCol w:w="1562"/>
        <w:gridCol w:w="1596"/>
        <w:gridCol w:w="1853"/>
      </w:tblGrid>
      <w:tr w:rsidR="007908B7" w:rsidRPr="007B5FB0" w14:paraId="65862100" w14:textId="77777777" w:rsidTr="00210BA2">
        <w:trPr>
          <w:trHeight w:val="20"/>
        </w:trPr>
        <w:tc>
          <w:tcPr>
            <w:tcW w:w="0" w:type="auto"/>
            <w:tcBorders>
              <w:top w:val="single" w:sz="4" w:space="0" w:color="auto"/>
              <w:left w:val="single" w:sz="4" w:space="0" w:color="auto"/>
              <w:bottom w:val="single" w:sz="4" w:space="0" w:color="auto"/>
              <w:right w:val="single" w:sz="4" w:space="0" w:color="auto"/>
            </w:tcBorders>
            <w:hideMark/>
          </w:tcPr>
          <w:p w14:paraId="71F02454"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AE8C4D"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491B19"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AA15F9B"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DD88C4"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D4774E"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DF1DCB5"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2ACB86A" w14:textId="77777777" w:rsidR="007908B7" w:rsidRPr="00BA5E7C" w:rsidRDefault="007908B7" w:rsidP="00210BA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2B77E1" w14:textId="77777777" w:rsidR="007908B7" w:rsidRPr="00BA5E7C" w:rsidRDefault="007908B7" w:rsidP="00210BA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A29D26" w14:textId="77777777" w:rsidR="007908B7" w:rsidRPr="00BA5E7C" w:rsidRDefault="007908B7" w:rsidP="00210BA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E738D4D"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2009C4A"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C788A24"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75856F3"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0C9A3F" w14:textId="77777777" w:rsidR="007908B7" w:rsidRPr="00BA5E7C" w:rsidRDefault="007908B7" w:rsidP="00210B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908B7" w:rsidRPr="00263855" w14:paraId="5BCC4CFD" w14:textId="77777777" w:rsidTr="00210B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ED17" w14:textId="77777777" w:rsidR="007908B7" w:rsidRPr="00B0161A" w:rsidRDefault="007908B7" w:rsidP="00210BA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0815E" w14:textId="77777777" w:rsidR="007908B7" w:rsidRPr="008924AF" w:rsidRDefault="007908B7" w:rsidP="00210BA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FD036" w14:textId="77777777" w:rsidR="007908B7" w:rsidRPr="00A15E62" w:rsidRDefault="007908B7" w:rsidP="00210BA2">
            <w:pPr>
              <w:pStyle w:val="TAL"/>
              <w:rPr>
                <w:rFonts w:asciiTheme="majorHAnsi" w:eastAsia="宋体" w:hAnsiTheme="majorHAnsi" w:cstheme="majorHAnsi"/>
                <w:color w:val="000000" w:themeColor="text1"/>
                <w:szCs w:val="18"/>
                <w:lang w:eastAsia="zh-CN"/>
              </w:rPr>
            </w:pPr>
            <w:r w:rsidRPr="00A15E62">
              <w:rPr>
                <w:rFonts w:eastAsia="宋体"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7205" w14:textId="77777777" w:rsidR="007908B7" w:rsidRPr="0082020F" w:rsidRDefault="007908B7" w:rsidP="00210BA2">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w:t>
            </w:r>
            <w:r w:rsidRPr="0082020F">
              <w:rPr>
                <w:rFonts w:ascii="Arial" w:eastAsia="MS Mincho" w:hAnsi="Arial" w:cs="Arial"/>
                <w:sz w:val="18"/>
                <w:szCs w:val="18"/>
                <w:lang w:eastAsia="zh-CN"/>
              </w:rPr>
              <w:t>PRACH transmissions with the same Tx spatial filter.</w:t>
            </w:r>
          </w:p>
          <w:p w14:paraId="4BDA11D1" w14:textId="77777777" w:rsidR="007908B7" w:rsidRPr="009146B0" w:rsidDel="006E1BA8" w:rsidRDefault="007908B7" w:rsidP="00210BA2">
            <w:pPr>
              <w:rPr>
                <w:del w:id="1" w:author="Shinya Kumagai (熊谷 慎也)" w:date="2023-11-16T14:42:00Z"/>
                <w:rFonts w:ascii="Arial" w:eastAsia="MS Mincho" w:hAnsi="Arial" w:cs="Arial"/>
                <w:sz w:val="18"/>
                <w:szCs w:val="18"/>
                <w:lang w:eastAsia="zh-CN"/>
              </w:rPr>
            </w:pPr>
            <w:r w:rsidRPr="0082020F">
              <w:rPr>
                <w:rFonts w:ascii="Arial" w:eastAsia="MS Mincho" w:hAnsi="Arial" w:cs="Arial" w:hint="eastAsia"/>
                <w:sz w:val="18"/>
                <w:szCs w:val="18"/>
                <w:lang w:eastAsia="zh-CN"/>
              </w:rPr>
              <w:t>S</w:t>
            </w:r>
            <w:r w:rsidRPr="0082020F">
              <w:rPr>
                <w:rFonts w:ascii="Arial" w:eastAsia="MS Mincho" w:hAnsi="Arial" w:cs="Arial"/>
                <w:sz w:val="18"/>
                <w:szCs w:val="18"/>
                <w:lang w:eastAsia="zh-CN"/>
              </w:rPr>
              <w:t>upport {2, 4, 8} for the number of multiple PRACH transmissions with same Tx spatial filt</w:t>
            </w:r>
            <w:r w:rsidRPr="009146B0">
              <w:rPr>
                <w:rFonts w:ascii="Arial" w:eastAsia="MS Mincho" w:hAnsi="Arial" w:cs="Arial"/>
                <w:sz w:val="18"/>
                <w:szCs w:val="18"/>
                <w:lang w:eastAsia="zh-CN"/>
              </w:rPr>
              <w:t>er.</w:t>
            </w:r>
          </w:p>
          <w:p w14:paraId="07EA5D44" w14:textId="77777777" w:rsidR="007908B7" w:rsidRPr="009146B0" w:rsidDel="006E1BA8" w:rsidRDefault="007908B7" w:rsidP="00210BA2">
            <w:pPr>
              <w:rPr>
                <w:del w:id="2" w:author="Shinya Kumagai (熊谷 慎也)" w:date="2023-11-16T14:42:00Z"/>
                <w:rFonts w:ascii="Arial" w:eastAsia="宋体" w:hAnsi="Arial" w:cs="Arial"/>
                <w:sz w:val="18"/>
                <w:szCs w:val="18"/>
                <w:lang w:eastAsia="zh-CN"/>
              </w:rPr>
            </w:pPr>
          </w:p>
          <w:p w14:paraId="4508A11E" w14:textId="77777777" w:rsidR="007908B7" w:rsidRPr="00A15E62" w:rsidRDefault="007908B7" w:rsidP="00210BA2">
            <w:pPr>
              <w:rPr>
                <w:rFonts w:asciiTheme="majorHAnsi" w:hAnsiTheme="majorHAnsi" w:cstheme="majorHAnsi"/>
                <w:color w:val="000000" w:themeColor="text1"/>
                <w:sz w:val="18"/>
                <w:szCs w:val="18"/>
              </w:rPr>
            </w:pPr>
            <w:del w:id="3" w:author="Shinya Kumagai (熊谷 慎也)" w:date="2023-11-16T14:42:00Z">
              <w:r w:rsidRPr="009146B0" w:rsidDel="006E1BA8">
                <w:rPr>
                  <w:rFonts w:ascii="Arial" w:eastAsia="MS Mincho" w:hAnsi="Arial" w:cs="Arial" w:hint="eastAsia"/>
                  <w:sz w:val="18"/>
                  <w:szCs w:val="18"/>
                </w:rPr>
                <w:delText>F</w:delText>
              </w:r>
              <w:r w:rsidRPr="009146B0" w:rsidDel="006E1BA8">
                <w:rPr>
                  <w:rFonts w:ascii="Arial" w:eastAsia="MS Mincho" w:hAnsi="Arial" w:cs="Arial"/>
                  <w:sz w:val="18"/>
                  <w:szCs w:val="18"/>
                </w:rPr>
                <w:delText>FS whether to separate this FG for CBRA and CFRA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C434" w14:textId="77777777" w:rsidR="007908B7" w:rsidRPr="00A15E62" w:rsidRDefault="007908B7" w:rsidP="00210BA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E398" w14:textId="77777777" w:rsidR="007908B7" w:rsidRPr="00A15E62" w:rsidRDefault="007908B7" w:rsidP="00210BA2">
            <w:pPr>
              <w:pStyle w:val="TAL"/>
              <w:rPr>
                <w:rFonts w:asciiTheme="majorHAnsi" w:eastAsia="宋体" w:hAnsiTheme="majorHAnsi" w:cstheme="majorHAnsi"/>
                <w:color w:val="000000" w:themeColor="text1"/>
                <w:szCs w:val="18"/>
                <w:lang w:eastAsia="zh-CN"/>
              </w:rPr>
            </w:pPr>
            <w:r w:rsidRPr="00A15E62">
              <w:rPr>
                <w:rFonts w:eastAsia="宋体" w:cs="Arial" w:hint="eastAsia"/>
                <w:szCs w:val="18"/>
                <w:lang w:eastAsia="zh-CN"/>
              </w:rPr>
              <w:t>Y</w:t>
            </w:r>
            <w:r w:rsidRPr="00A15E62">
              <w:rPr>
                <w:rFonts w:eastAsia="宋体"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01CDA" w14:textId="77777777" w:rsidR="007908B7" w:rsidRPr="00A15E62" w:rsidRDefault="007908B7" w:rsidP="00210BA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FC0D8" w14:textId="77777777" w:rsidR="007908B7" w:rsidRPr="00A15E62" w:rsidRDefault="007908B7" w:rsidP="00210BA2">
            <w:pPr>
              <w:pStyle w:val="TAL"/>
              <w:rPr>
                <w:rFonts w:asciiTheme="majorHAnsi" w:eastAsia="宋体" w:hAnsiTheme="majorHAnsi" w:cstheme="majorHAnsi"/>
                <w:color w:val="000000" w:themeColor="text1"/>
                <w:szCs w:val="18"/>
                <w:lang w:val="en-US" w:eastAsia="zh-CN"/>
              </w:rPr>
            </w:pPr>
            <w:r w:rsidRPr="00A15E62">
              <w:rPr>
                <w:rFonts w:eastAsia="宋体" w:cs="Arial" w:hint="eastAsia"/>
                <w:szCs w:val="18"/>
                <w:lang w:val="en-US" w:eastAsia="zh-CN"/>
              </w:rPr>
              <w:t>U</w:t>
            </w:r>
            <w:r w:rsidRPr="00A15E62">
              <w:rPr>
                <w:rFonts w:eastAsia="宋体" w:cs="Arial"/>
                <w:szCs w:val="18"/>
                <w:lang w:val="en-US" w:eastAsia="zh-CN"/>
              </w:rPr>
              <w:t xml:space="preserve">E doesn’t support </w:t>
            </w:r>
            <w:r w:rsidRPr="00A15E62">
              <w:rPr>
                <w:rFonts w:eastAsia="MS Mincho" w:cs="Arial"/>
                <w:szCs w:val="18"/>
                <w:lang w:eastAsia="zh-CN"/>
              </w:rPr>
              <w:t>multiple P</w:t>
            </w:r>
            <w:r w:rsidRPr="00595269">
              <w:rPr>
                <w:rFonts w:eastAsia="MS Mincho" w:cs="Arial"/>
                <w:szCs w:val="18"/>
                <w:lang w:eastAsia="zh-CN"/>
              </w:rPr>
              <w:t>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FCA8" w14:textId="77777777" w:rsidR="007908B7" w:rsidRPr="00603663" w:rsidRDefault="007908B7" w:rsidP="00210BA2">
            <w:pPr>
              <w:pStyle w:val="TAL"/>
              <w:rPr>
                <w:rFonts w:asciiTheme="majorHAnsi" w:eastAsia="MS Mincho" w:hAnsiTheme="majorHAnsi" w:cstheme="majorHAnsi"/>
                <w:color w:val="000000" w:themeColor="text1"/>
                <w:szCs w:val="18"/>
                <w:lang w:eastAsia="ja-JP"/>
              </w:rPr>
            </w:pPr>
            <w:ins w:id="4" w:author="Shinya Kumagai (熊谷 慎也)" w:date="2023-11-16T14:42:00Z">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8DF" w14:textId="77777777" w:rsidR="007908B7" w:rsidRPr="00A15E62" w:rsidRDefault="007908B7" w:rsidP="00210BA2">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BD38F" w14:textId="77777777" w:rsidR="007908B7" w:rsidRPr="00A15E62" w:rsidRDefault="007908B7" w:rsidP="00210BA2">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0468" w14:textId="77777777" w:rsidR="007908B7" w:rsidRPr="00A15E62" w:rsidRDefault="007908B7" w:rsidP="00210BA2">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5D7C9" w14:textId="77777777" w:rsidR="007908B7" w:rsidRPr="00A15E62" w:rsidRDefault="007908B7" w:rsidP="00210BA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F0DF" w14:textId="77777777" w:rsidR="007908B7" w:rsidRPr="00A15E62" w:rsidRDefault="007908B7" w:rsidP="00210BA2">
            <w:pPr>
              <w:pStyle w:val="TAL"/>
              <w:rPr>
                <w:rFonts w:asciiTheme="majorHAnsi" w:hAnsiTheme="majorHAnsi" w:cstheme="majorHAnsi"/>
                <w:color w:val="000000" w:themeColor="text1"/>
                <w:szCs w:val="18"/>
                <w:lang w:eastAsia="ja-JP"/>
              </w:rPr>
            </w:pPr>
            <w:r w:rsidRPr="00A15E62">
              <w:rPr>
                <w:rFonts w:eastAsia="MS Mincho"/>
                <w:szCs w:val="18"/>
              </w:rPr>
              <w:t>Optional with capability signalling.</w:t>
            </w:r>
          </w:p>
        </w:tc>
      </w:tr>
      <w:tr w:rsidR="007908B7" w:rsidRPr="00263855" w14:paraId="2C32F784" w14:textId="77777777" w:rsidTr="00210B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B265AB" w14:textId="77777777" w:rsidR="007908B7" w:rsidRPr="00263855" w:rsidRDefault="007908B7" w:rsidP="00210BA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lastRenderedPageBreak/>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3035" w14:textId="77777777" w:rsidR="007908B7" w:rsidRPr="00263855" w:rsidRDefault="007908B7" w:rsidP="00210BA2">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27FD" w14:textId="77777777" w:rsidR="007908B7" w:rsidRPr="00AE511B" w:rsidRDefault="007908B7" w:rsidP="00210BA2">
            <w:pPr>
              <w:pStyle w:val="TAL"/>
              <w:rPr>
                <w:rFonts w:asciiTheme="majorHAnsi" w:eastAsia="宋体" w:hAnsiTheme="majorHAnsi" w:cstheme="majorHAnsi"/>
                <w:color w:val="000000" w:themeColor="text1"/>
                <w:szCs w:val="18"/>
                <w:lang w:eastAsia="zh-CN"/>
              </w:rPr>
            </w:pPr>
            <w:r w:rsidRPr="00AE511B">
              <w:rPr>
                <w:rFonts w:eastAsia="MS Mincho"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3DA5F" w14:textId="77777777" w:rsidR="007908B7" w:rsidRPr="00AE511B" w:rsidDel="006106BA" w:rsidRDefault="007908B7" w:rsidP="00210BA2">
            <w:pPr>
              <w:rPr>
                <w:del w:id="5" w:author="Shinya Kumagai (熊谷 慎也)" w:date="2023-11-16T14:44:00Z"/>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ins w:id="6" w:author="Shinya Kumagai (熊谷 慎也)" w:date="2023-11-16T14:44:00Z">
              <w:r>
                <w:t xml:space="preserve"> </w:t>
              </w:r>
              <w:r w:rsidRPr="00AB5B60">
                <w:rPr>
                  <w:rFonts w:ascii="Arial" w:hAnsi="Arial" w:cs="Arial"/>
                  <w:sz w:val="18"/>
                  <w:szCs w:val="18"/>
                </w:rPr>
                <w:t>in a band when configured with 1 UL carrier</w:t>
              </w:r>
            </w:ins>
            <w:r w:rsidRPr="00AE511B">
              <w:rPr>
                <w:rFonts w:ascii="Arial" w:hAnsi="Arial" w:cs="Arial"/>
                <w:sz w:val="18"/>
                <w:szCs w:val="18"/>
              </w:rPr>
              <w:t>.</w:t>
            </w:r>
          </w:p>
          <w:p w14:paraId="511D3099" w14:textId="77777777" w:rsidR="007908B7" w:rsidRPr="00AE511B" w:rsidDel="002B630D" w:rsidRDefault="007908B7" w:rsidP="00210BA2">
            <w:pPr>
              <w:rPr>
                <w:del w:id="7" w:author="Shinya Kumagai (熊谷 慎也)" w:date="2023-11-16T14:43:00Z"/>
                <w:rFonts w:ascii="Arial" w:hAnsi="Arial" w:cs="Arial"/>
                <w:sz w:val="18"/>
                <w:szCs w:val="18"/>
              </w:rPr>
            </w:pPr>
          </w:p>
          <w:p w14:paraId="67DE3F5D" w14:textId="77777777" w:rsidR="007908B7" w:rsidRPr="009146B0" w:rsidDel="002B630D" w:rsidRDefault="007908B7" w:rsidP="00210BA2">
            <w:pPr>
              <w:rPr>
                <w:del w:id="8" w:author="Shinya Kumagai (熊谷 慎也)" w:date="2023-11-16T14:43:00Z"/>
                <w:rFonts w:ascii="Arial" w:hAnsi="Arial" w:cs="Arial"/>
                <w:sz w:val="18"/>
                <w:szCs w:val="18"/>
              </w:rPr>
            </w:pPr>
            <w:del w:id="9" w:author="Shinya Kumagai (熊谷 慎也)" w:date="2023-11-16T14:43:00Z">
              <w:r w:rsidRPr="009146B0" w:rsidDel="002B630D">
                <w:rPr>
                  <w:rFonts w:ascii="Arial" w:hAnsi="Arial" w:cs="Arial" w:hint="eastAsia"/>
                  <w:sz w:val="18"/>
                  <w:szCs w:val="18"/>
                </w:rPr>
                <w:delText>F</w:delText>
              </w:r>
              <w:r w:rsidRPr="009146B0" w:rsidDel="002B630D">
                <w:rPr>
                  <w:rFonts w:ascii="Arial" w:hAnsi="Arial" w:cs="Arial"/>
                  <w:sz w:val="18"/>
                  <w:szCs w:val="18"/>
                </w:rPr>
                <w:delText>FS whether to separate this FG for multi-PUSCH scheduling</w:delText>
              </w:r>
            </w:del>
          </w:p>
          <w:p w14:paraId="5431AE32" w14:textId="77777777" w:rsidR="007908B7" w:rsidRPr="009146B0" w:rsidDel="006106BA" w:rsidRDefault="007908B7" w:rsidP="00210BA2">
            <w:pPr>
              <w:rPr>
                <w:del w:id="10" w:author="Shinya Kumagai (熊谷 慎也)" w:date="2023-11-16T14:44:00Z"/>
                <w:rFonts w:ascii="Arial" w:hAnsi="Arial" w:cs="Arial"/>
                <w:sz w:val="18"/>
                <w:szCs w:val="18"/>
              </w:rPr>
            </w:pPr>
          </w:p>
          <w:p w14:paraId="10F4A516" w14:textId="77777777" w:rsidR="007908B7" w:rsidRPr="00AE511B" w:rsidRDefault="007908B7" w:rsidP="00210BA2">
            <w:pPr>
              <w:rPr>
                <w:rFonts w:asciiTheme="majorHAnsi" w:hAnsiTheme="majorHAnsi" w:cstheme="majorHAnsi"/>
                <w:color w:val="000000" w:themeColor="text1"/>
                <w:sz w:val="18"/>
                <w:szCs w:val="18"/>
              </w:rPr>
            </w:pPr>
            <w:del w:id="11" w:author="Shinya Kumagai (熊谷 慎也)" w:date="2023-11-16T14:44:00Z">
              <w:r w:rsidRPr="009146B0" w:rsidDel="006106BA">
                <w:rPr>
                  <w:rFonts w:ascii="Arial" w:hAnsi="Arial" w:cs="Arial" w:hint="eastAsia"/>
                  <w:sz w:val="18"/>
                  <w:szCs w:val="18"/>
                </w:rPr>
                <w:delText>F</w:delText>
              </w:r>
              <w:r w:rsidRPr="009146B0" w:rsidDel="006106BA">
                <w:rPr>
                  <w:rFonts w:ascii="Arial" w:hAnsi="Arial" w:cs="Arial"/>
                  <w:sz w:val="18"/>
                  <w:szCs w:val="18"/>
                </w:rPr>
                <w:delText>FS whether/how to separate this FG for single-carrier case and multiple-carrier case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E635" w14:textId="77777777" w:rsidR="007908B7" w:rsidRPr="00AE511B" w:rsidRDefault="007908B7" w:rsidP="00210BA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52EFB" w14:textId="77777777" w:rsidR="007908B7" w:rsidRPr="00AE511B" w:rsidRDefault="007908B7" w:rsidP="00210BA2">
            <w:pPr>
              <w:pStyle w:val="TAL"/>
              <w:rPr>
                <w:rFonts w:asciiTheme="majorHAnsi" w:eastAsia="宋体" w:hAnsiTheme="majorHAnsi" w:cstheme="majorHAnsi"/>
                <w:color w:val="000000" w:themeColor="text1"/>
                <w:szCs w:val="18"/>
                <w:lang w:eastAsia="zh-CN"/>
              </w:rPr>
            </w:pPr>
            <w:r w:rsidRPr="00AE511B">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84812" w14:textId="77777777" w:rsidR="007908B7" w:rsidRPr="00AE511B" w:rsidRDefault="007908B7" w:rsidP="00210BA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C22B" w14:textId="77777777" w:rsidR="007908B7" w:rsidRPr="00AE511B" w:rsidRDefault="007908B7" w:rsidP="00210BA2">
            <w:pPr>
              <w:pStyle w:val="TAL"/>
              <w:rPr>
                <w:rFonts w:asciiTheme="majorHAnsi" w:eastAsia="宋体" w:hAnsiTheme="majorHAnsi" w:cstheme="majorHAnsi"/>
                <w:color w:val="000000" w:themeColor="text1"/>
                <w:szCs w:val="18"/>
                <w:lang w:val="en-US" w:eastAsia="zh-CN"/>
              </w:rPr>
            </w:pPr>
            <w:r w:rsidRPr="00AE511B">
              <w:rPr>
                <w:rFonts w:eastAsia="宋体"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2A71E" w14:textId="77777777" w:rsidR="007908B7" w:rsidRPr="00AE511B" w:rsidRDefault="007908B7" w:rsidP="00210BA2">
            <w:pPr>
              <w:pStyle w:val="TAL"/>
              <w:rPr>
                <w:rFonts w:asciiTheme="majorHAnsi" w:eastAsia="宋体" w:hAnsiTheme="majorHAnsi" w:cstheme="majorHAnsi"/>
                <w:color w:val="000000" w:themeColor="text1"/>
                <w:szCs w:val="18"/>
                <w:lang w:eastAsia="zh-CN"/>
              </w:rPr>
            </w:pPr>
            <w:ins w:id="12" w:author="Shinya Kumagai (熊谷 慎也)" w:date="2023-11-16T14:43:00Z">
              <w:r>
                <w:rPr>
                  <w:rFonts w:eastAsia="MS Mincho" w:cs="Arial"/>
                  <w:szCs w:val="18"/>
                  <w:lang w:eastAsia="ja-JP"/>
                </w:rPr>
                <w:t>Per band</w:t>
              </w:r>
            </w:ins>
            <w:del w:id="13" w:author="Shinya Kumagai (熊谷 慎也)" w:date="2023-11-16T14:43:00Z">
              <w:r w:rsidRPr="00AE511B" w:rsidDel="00B3346A">
                <w:rPr>
                  <w:rFonts w:eastAsia="MS Mincho" w:cs="Arial" w:hint="eastAsia"/>
                  <w:szCs w:val="18"/>
                  <w:lang w:eastAsia="ja-JP"/>
                </w:rPr>
                <w:delText>F</w:delText>
              </w:r>
              <w:r w:rsidRPr="00AE511B" w:rsidDel="00B3346A">
                <w:rPr>
                  <w:rFonts w:eastAsia="MS Mincho" w:cs="Arial"/>
                  <w:szCs w:val="18"/>
                  <w:lang w:eastAsia="ja-JP"/>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1E5EB" w14:textId="77777777" w:rsidR="007908B7" w:rsidRPr="00AE511B" w:rsidRDefault="007908B7" w:rsidP="00210BA2">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2ECE" w14:textId="77777777" w:rsidR="007908B7" w:rsidRPr="00AE511B" w:rsidRDefault="007908B7" w:rsidP="00210BA2">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664C9" w14:textId="77777777" w:rsidR="007908B7" w:rsidRPr="00AE511B" w:rsidRDefault="007908B7" w:rsidP="00210BA2">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54598" w14:textId="77777777" w:rsidR="007908B7" w:rsidRDefault="007908B7" w:rsidP="00210BA2">
            <w:pPr>
              <w:pStyle w:val="TAL"/>
              <w:rPr>
                <w:ins w:id="14" w:author="Shinya Kumagai (熊谷 慎也)" w:date="2023-11-16T14:43:00Z"/>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w:t>
            </w:r>
            <w:proofErr w:type="gramStart"/>
            <w:r w:rsidRPr="00A87C5C">
              <w:rPr>
                <w:rFonts w:asciiTheme="majorHAnsi" w:hAnsiTheme="majorHAnsi" w:cstheme="majorHAnsi"/>
                <w:color w:val="000000" w:themeColor="text1"/>
                <w:szCs w:val="18"/>
              </w:rPr>
              <w:t>2</w:t>
            </w:r>
            <w:proofErr w:type="gramEnd"/>
          </w:p>
          <w:p w14:paraId="251B9224" w14:textId="77777777" w:rsidR="007908B7" w:rsidRDefault="007908B7" w:rsidP="00210BA2">
            <w:pPr>
              <w:pStyle w:val="TAL"/>
              <w:rPr>
                <w:ins w:id="15" w:author="Shinya Kumagai (熊谷 慎也)" w:date="2023-11-16T14:43:00Z"/>
                <w:rFonts w:asciiTheme="majorHAnsi" w:hAnsiTheme="majorHAnsi" w:cstheme="majorHAnsi"/>
                <w:color w:val="000000" w:themeColor="text1"/>
                <w:szCs w:val="18"/>
              </w:rPr>
            </w:pPr>
          </w:p>
          <w:p w14:paraId="2DC23237" w14:textId="77777777" w:rsidR="007908B7" w:rsidRPr="00AE511B" w:rsidRDefault="007908B7" w:rsidP="00210BA2">
            <w:pPr>
              <w:pStyle w:val="TAL"/>
              <w:rPr>
                <w:rFonts w:asciiTheme="majorHAnsi" w:hAnsiTheme="majorHAnsi" w:cstheme="majorHAnsi"/>
                <w:color w:val="000000" w:themeColor="text1"/>
                <w:szCs w:val="18"/>
              </w:rPr>
            </w:pPr>
            <w:ins w:id="16" w:author="Shinya Kumagai (熊谷 慎也)" w:date="2023-11-16T14:43:00Z">
              <w:r w:rsidRPr="000B253D">
                <w:rPr>
                  <w:rFonts w:asciiTheme="majorHAnsi" w:hAnsiTheme="majorHAnsi" w:cstheme="majorHAnsi"/>
                  <w:color w:val="000000" w:themeColor="text1"/>
                  <w:szCs w:val="18"/>
                </w:rPr>
                <w:t>If UE supporting this FG supports FG 10-17, the UE supports FG 54-3 with multi-PUSCH scheduling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383B" w14:textId="77777777" w:rsidR="007908B7" w:rsidRPr="00AE511B" w:rsidRDefault="007908B7" w:rsidP="00210BA2">
            <w:pPr>
              <w:pStyle w:val="TAL"/>
              <w:rPr>
                <w:rFonts w:asciiTheme="majorHAnsi" w:hAnsiTheme="majorHAnsi" w:cstheme="majorHAnsi"/>
                <w:color w:val="000000" w:themeColor="text1"/>
                <w:szCs w:val="18"/>
                <w:lang w:eastAsia="ja-JP"/>
              </w:rPr>
            </w:pPr>
            <w:r w:rsidRPr="00AE511B">
              <w:rPr>
                <w:rFonts w:eastAsia="MS Mincho" w:cs="Arial"/>
                <w:szCs w:val="18"/>
                <w:lang w:eastAsia="ja-JP"/>
              </w:rPr>
              <w:t xml:space="preserve">Optional with capability </w:t>
            </w:r>
            <w:proofErr w:type="spellStart"/>
            <w:r w:rsidRPr="00AE511B">
              <w:rPr>
                <w:rFonts w:eastAsia="MS Mincho" w:cs="Arial"/>
                <w:szCs w:val="18"/>
                <w:lang w:eastAsia="ja-JP"/>
              </w:rPr>
              <w:t>signaling</w:t>
            </w:r>
            <w:proofErr w:type="spellEnd"/>
            <w:r w:rsidRPr="00AE511B">
              <w:rPr>
                <w:rFonts w:eastAsia="MS Mincho" w:cs="Arial"/>
                <w:szCs w:val="18"/>
                <w:lang w:eastAsia="ja-JP"/>
              </w:rPr>
              <w:t>.</w:t>
            </w:r>
          </w:p>
        </w:tc>
      </w:tr>
      <w:tr w:rsidR="007908B7" w:rsidRPr="00263855" w14:paraId="3D42AB0D" w14:textId="77777777" w:rsidTr="00210B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E52C1" w14:textId="77777777" w:rsidR="007908B7" w:rsidRPr="00BF67B4" w:rsidRDefault="007908B7" w:rsidP="00210BA2">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97ABF" w14:textId="77777777" w:rsidR="007908B7" w:rsidRPr="00263855" w:rsidRDefault="007908B7" w:rsidP="00210BA2">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6D9E9" w14:textId="77777777" w:rsidR="007908B7" w:rsidRPr="00FA5ADE" w:rsidRDefault="007908B7" w:rsidP="00210BA2">
            <w:pPr>
              <w:pStyle w:val="TAL"/>
              <w:rPr>
                <w:rFonts w:asciiTheme="majorHAnsi" w:eastAsia="宋体" w:hAnsiTheme="majorHAnsi" w:cstheme="majorHAnsi"/>
                <w:color w:val="000000" w:themeColor="text1"/>
                <w:szCs w:val="18"/>
                <w:lang w:eastAsia="zh-CN"/>
              </w:rPr>
            </w:pPr>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2A864" w14:textId="77777777" w:rsidR="007908B7" w:rsidRPr="00FA5ADE" w:rsidRDefault="007908B7" w:rsidP="00210BA2">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30222" w14:textId="77777777" w:rsidR="007908B7" w:rsidRPr="00263855" w:rsidRDefault="007908B7" w:rsidP="00210BA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5AB4B" w14:textId="77777777" w:rsidR="007908B7" w:rsidRPr="001B0F85" w:rsidRDefault="007908B7" w:rsidP="00210BA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2706" w14:textId="77777777" w:rsidR="007908B7" w:rsidRPr="001B0F85" w:rsidRDefault="007908B7" w:rsidP="00210BA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AF5A8" w14:textId="77777777" w:rsidR="007908B7" w:rsidRPr="00263855" w:rsidRDefault="007908B7" w:rsidP="00210BA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1F1E33" w14:textId="77777777" w:rsidR="007908B7" w:rsidRPr="00263855" w:rsidRDefault="007908B7" w:rsidP="00210BA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D66125" w14:textId="77777777" w:rsidR="007908B7" w:rsidRPr="00263855" w:rsidRDefault="007908B7" w:rsidP="00210BA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59A163" w14:textId="77777777" w:rsidR="007908B7" w:rsidRPr="00263855" w:rsidRDefault="007908B7" w:rsidP="00210BA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90F761" w14:textId="77777777" w:rsidR="007908B7" w:rsidRPr="00263855" w:rsidRDefault="007908B7" w:rsidP="00210BA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F28B7" w14:textId="77777777" w:rsidR="007908B7" w:rsidRPr="00263855" w:rsidRDefault="007908B7" w:rsidP="00210BA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9E492" w14:textId="77777777" w:rsidR="007908B7" w:rsidRPr="00263855" w:rsidRDefault="007908B7" w:rsidP="00210BA2">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 xml:space="preserve">Optional with capability </w:t>
            </w:r>
            <w:proofErr w:type="spellStart"/>
            <w:r w:rsidRPr="001B0F85">
              <w:rPr>
                <w:rFonts w:asciiTheme="majorHAnsi" w:hAnsiTheme="majorHAnsi" w:cstheme="majorHAnsi"/>
                <w:color w:val="000000" w:themeColor="text1"/>
                <w:szCs w:val="18"/>
                <w:lang w:eastAsia="ja-JP"/>
              </w:rPr>
              <w:t>signaling</w:t>
            </w:r>
            <w:proofErr w:type="spellEnd"/>
            <w:r w:rsidRPr="001B0F85">
              <w:rPr>
                <w:rFonts w:asciiTheme="majorHAnsi" w:hAnsiTheme="majorHAnsi" w:cstheme="majorHAnsi"/>
                <w:color w:val="000000" w:themeColor="text1"/>
                <w:szCs w:val="18"/>
                <w:lang w:eastAsia="ja-JP"/>
              </w:rPr>
              <w:t>.</w:t>
            </w:r>
          </w:p>
        </w:tc>
      </w:tr>
      <w:tr w:rsidR="007908B7" w:rsidRPr="00263855" w14:paraId="595ACC2C" w14:textId="77777777" w:rsidTr="00210BA2">
        <w:trPr>
          <w:trHeight w:val="20"/>
          <w:ins w:id="17" w:author="Shinya Kumagai (熊谷 慎也)" w:date="2023-11-16T14: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8EEDC" w14:textId="77777777" w:rsidR="007908B7" w:rsidRDefault="007908B7" w:rsidP="00210BA2">
            <w:pPr>
              <w:pStyle w:val="TAL"/>
              <w:rPr>
                <w:ins w:id="18" w:author="Shinya Kumagai (熊谷 慎也)" w:date="2023-11-16T14:45:00Z"/>
                <w:rFonts w:asciiTheme="majorHAnsi" w:hAnsiTheme="majorHAnsi" w:cstheme="majorHAnsi"/>
                <w:color w:val="000000" w:themeColor="text1"/>
                <w:szCs w:val="18"/>
                <w:lang w:val="en-US" w:eastAsia="ja-JP"/>
              </w:rPr>
            </w:pPr>
            <w:ins w:id="19" w:author="Shinya Kumagai (熊谷 慎也)" w:date="2023-11-16T14:45:00Z">
              <w:r w:rsidRPr="00481FBD">
                <w:rPr>
                  <w:rFonts w:asciiTheme="majorHAnsi" w:hAnsiTheme="majorHAnsi" w:cstheme="majorHAnsi"/>
                  <w:color w:val="000000" w:themeColor="text1"/>
                  <w:szCs w:val="18"/>
                  <w:lang w:val="en-US" w:eastAsia="ja-JP"/>
                </w:rPr>
                <w:t>54. NR_cov_enh2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03F4C" w14:textId="77777777" w:rsidR="007908B7" w:rsidRDefault="007908B7" w:rsidP="00210BA2">
            <w:pPr>
              <w:pStyle w:val="TAL"/>
              <w:rPr>
                <w:ins w:id="20" w:author="Shinya Kumagai (熊谷 慎也)" w:date="2023-11-16T14:45:00Z"/>
                <w:rFonts w:asciiTheme="majorHAnsi" w:eastAsia="MS Mincho" w:hAnsiTheme="majorHAnsi" w:cstheme="majorHAnsi"/>
                <w:color w:val="000000" w:themeColor="text1"/>
                <w:szCs w:val="18"/>
                <w:lang w:eastAsia="ja-JP"/>
              </w:rPr>
            </w:pPr>
            <w:ins w:id="21" w:author="Shinya Kumagai (熊谷 慎也)" w:date="2023-11-16T14:45:00Z">
              <w:r w:rsidRPr="00481FBD">
                <w:rPr>
                  <w:rFonts w:asciiTheme="majorHAnsi" w:eastAsia="MS Mincho" w:hAnsiTheme="majorHAnsi" w:cstheme="majorHAnsi"/>
                  <w:color w:val="000000" w:themeColor="text1"/>
                  <w:szCs w:val="18"/>
                  <w:lang w:eastAsia="ja-JP"/>
                </w:rPr>
                <w:t>54-3b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90421" w14:textId="77777777" w:rsidR="007908B7" w:rsidRPr="00FA5ADE" w:rsidRDefault="007908B7" w:rsidP="00210BA2">
            <w:pPr>
              <w:pStyle w:val="TAL"/>
              <w:rPr>
                <w:ins w:id="22" w:author="Shinya Kumagai (熊谷 慎也)" w:date="2023-11-16T14:45:00Z"/>
                <w:rFonts w:eastAsia="MS Mincho" w:cs="Arial"/>
                <w:szCs w:val="18"/>
              </w:rPr>
            </w:pPr>
            <w:ins w:id="23" w:author="Shinya Kumagai (熊谷 慎也)" w:date="2023-11-16T14:45:00Z">
              <w:r w:rsidRPr="00481FBD">
                <w:rPr>
                  <w:rFonts w:eastAsia="MS Mincho" w:cs="Arial"/>
                  <w:szCs w:val="18"/>
                </w:rPr>
                <w:t>Dynamic waveform switching for intra-band UL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01E56" w14:textId="77777777" w:rsidR="007908B7" w:rsidRPr="00FA5ADE" w:rsidRDefault="007908B7" w:rsidP="00210BA2">
            <w:pPr>
              <w:rPr>
                <w:ins w:id="24" w:author="Shinya Kumagai (熊谷 慎也)" w:date="2023-11-16T14:45:00Z"/>
                <w:rFonts w:ascii="Arial" w:hAnsi="Arial" w:cs="Arial"/>
                <w:sz w:val="18"/>
                <w:szCs w:val="18"/>
              </w:rPr>
            </w:pPr>
            <w:ins w:id="25" w:author="Shinya Kumagai (熊谷 慎也)" w:date="2023-11-16T14:45:00Z">
              <w:r w:rsidRPr="00481FBD">
                <w:rPr>
                  <w:rFonts w:ascii="Arial" w:hAnsi="Arial" w:cs="Arial"/>
                  <w:sz w:val="18"/>
                  <w:szCs w:val="18"/>
                </w:rPr>
                <w:t>Support of dynamic waveform switching for DCI format 0_1/0_2</w:t>
              </w:r>
              <w:r w:rsidRPr="00481FBD">
                <w:rPr>
                  <w:rFonts w:ascii="Arial" w:hAnsi="Arial" w:cs="Arial" w:hint="eastAsia"/>
                  <w:sz w:val="18"/>
                  <w:szCs w:val="18"/>
                  <w:highlight w:val="yellow"/>
                </w:rPr>
                <w:t>[</w:t>
              </w:r>
              <w:r w:rsidRPr="00481FBD">
                <w:rPr>
                  <w:rFonts w:ascii="Arial" w:hAnsi="Arial" w:cs="Arial"/>
                  <w:sz w:val="18"/>
                  <w:szCs w:val="18"/>
                  <w:highlight w:val="yellow"/>
                </w:rPr>
                <w:t>/0_3]</w:t>
              </w:r>
              <w:r w:rsidRPr="00481FBD">
                <w:rPr>
                  <w:rFonts w:ascii="Arial" w:hAnsi="Arial" w:cs="Arial"/>
                  <w:sz w:val="18"/>
                  <w:szCs w:val="18"/>
                </w:rPr>
                <w:t xml:space="preserve"> for intra-band UL CA </w:t>
              </w:r>
              <w:r w:rsidRPr="00481FBD">
                <w:rPr>
                  <w:rFonts w:ascii="Arial" w:hAnsi="Arial" w:cs="Arial"/>
                  <w:sz w:val="18"/>
                  <w:szCs w:val="18"/>
                  <w:highlight w:val="yellow"/>
                </w:rPr>
                <w:t>[with up to X CCs in the band]</w:t>
              </w:r>
              <w:r w:rsidRPr="00481FBD">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9380" w14:textId="77777777" w:rsidR="007908B7" w:rsidRDefault="007908B7" w:rsidP="00210BA2">
            <w:pPr>
              <w:pStyle w:val="TAL"/>
              <w:rPr>
                <w:ins w:id="26" w:author="Shinya Kumagai (熊谷 慎也)" w:date="2023-11-16T14:45:00Z"/>
                <w:rFonts w:asciiTheme="majorHAnsi" w:eastAsia="MS Mincho" w:hAnsiTheme="majorHAnsi" w:cstheme="majorHAnsi"/>
                <w:color w:val="000000" w:themeColor="text1"/>
                <w:szCs w:val="18"/>
                <w:lang w:eastAsia="ja-JP"/>
              </w:rPr>
            </w:pPr>
            <w:ins w:id="27" w:author="Shinya Kumagai (熊谷 慎也)" w:date="2023-11-16T14:45:00Z">
              <w:r w:rsidRPr="00481FBD">
                <w:rPr>
                  <w:rFonts w:asciiTheme="majorHAnsi" w:eastAsia="MS Mincho" w:hAnsiTheme="majorHAnsi" w:cstheme="majorHAnsi" w:hint="eastAsia"/>
                  <w:color w:val="000000" w:themeColor="text1"/>
                  <w:szCs w:val="18"/>
                  <w:lang w:eastAsia="ja-JP"/>
                </w:rPr>
                <w:t>5</w:t>
              </w:r>
              <w:r w:rsidRPr="00481FBD">
                <w:rPr>
                  <w:rFonts w:asciiTheme="majorHAnsi" w:eastAsia="MS Mincho" w:hAnsiTheme="majorHAnsi" w:cstheme="majorHAnsi"/>
                  <w:color w:val="000000" w:themeColor="text1"/>
                  <w:szCs w:val="18"/>
                  <w:lang w:eastAsia="ja-JP"/>
                </w:rPr>
                <w:t>4-3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4933" w14:textId="77777777" w:rsidR="007908B7" w:rsidRDefault="007908B7" w:rsidP="00210BA2">
            <w:pPr>
              <w:pStyle w:val="TAL"/>
              <w:rPr>
                <w:ins w:id="28" w:author="Shinya Kumagai (熊谷 慎也)" w:date="2023-11-16T14:45:00Z"/>
                <w:rFonts w:asciiTheme="majorHAnsi" w:eastAsia="MS Mincho" w:hAnsiTheme="majorHAnsi" w:cstheme="majorHAnsi"/>
                <w:color w:val="000000" w:themeColor="text1"/>
                <w:szCs w:val="18"/>
                <w:lang w:eastAsia="ja-JP"/>
              </w:rPr>
            </w:pPr>
            <w:ins w:id="29" w:author="Shinya Kumagai (熊谷 慎也)" w:date="2023-11-16T14:45:00Z">
              <w:r w:rsidRPr="00481FBD">
                <w:rPr>
                  <w:rFonts w:eastAsia="宋体"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101B" w14:textId="77777777" w:rsidR="007908B7" w:rsidRDefault="007908B7" w:rsidP="00210BA2">
            <w:pPr>
              <w:pStyle w:val="TAL"/>
              <w:rPr>
                <w:ins w:id="30" w:author="Shinya Kumagai (熊谷 慎也)" w:date="2023-11-16T14:45: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EA8D6" w14:textId="77777777" w:rsidR="007908B7" w:rsidRPr="00263855" w:rsidRDefault="007908B7" w:rsidP="00210BA2">
            <w:pPr>
              <w:pStyle w:val="TAL"/>
              <w:rPr>
                <w:ins w:id="31" w:author="Shinya Kumagai (熊谷 慎也)" w:date="2023-11-16T14:45: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E917" w14:textId="77777777" w:rsidR="007908B7" w:rsidRPr="00263855" w:rsidRDefault="007908B7" w:rsidP="00210BA2">
            <w:pPr>
              <w:pStyle w:val="TAL"/>
              <w:rPr>
                <w:ins w:id="32" w:author="Shinya Kumagai (熊谷 慎也)" w:date="2023-11-16T14:45:00Z"/>
                <w:rFonts w:asciiTheme="majorHAnsi" w:eastAsia="宋体" w:hAnsiTheme="majorHAnsi" w:cstheme="majorHAnsi"/>
                <w:color w:val="000000" w:themeColor="text1"/>
                <w:szCs w:val="18"/>
                <w:lang w:eastAsia="zh-CN"/>
              </w:rPr>
            </w:pPr>
            <w:ins w:id="33" w:author="Shinya Kumagai (熊谷 慎也)" w:date="2023-11-16T14:45:00Z">
              <w:r w:rsidRPr="00481FBD">
                <w:rPr>
                  <w:rFonts w:cstheme="majorHAnsi"/>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FEE9" w14:textId="77777777" w:rsidR="007908B7" w:rsidRPr="00263855" w:rsidRDefault="007908B7" w:rsidP="00210BA2">
            <w:pPr>
              <w:pStyle w:val="TAL"/>
              <w:rPr>
                <w:ins w:id="34" w:author="Shinya Kumagai (熊谷 慎也)" w:date="2023-11-16T14:45:00Z"/>
                <w:rFonts w:asciiTheme="majorHAnsi" w:hAnsiTheme="majorHAnsi" w:cstheme="majorHAnsi"/>
                <w:color w:val="000000" w:themeColor="text1"/>
                <w:szCs w:val="18"/>
                <w:lang w:eastAsia="ja-JP"/>
              </w:rPr>
            </w:pPr>
            <w:ins w:id="35" w:author="Shinya Kumagai (熊谷 慎也)" w:date="2023-11-16T14:45:00Z">
              <w:r w:rsidRPr="00481FBD">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E52C" w14:textId="77777777" w:rsidR="007908B7" w:rsidRPr="00263855" w:rsidRDefault="007908B7" w:rsidP="00210BA2">
            <w:pPr>
              <w:pStyle w:val="TAL"/>
              <w:rPr>
                <w:ins w:id="36" w:author="Shinya Kumagai (熊谷 慎也)" w:date="2023-11-16T14:45:00Z"/>
                <w:rFonts w:asciiTheme="majorHAnsi" w:hAnsiTheme="majorHAnsi" w:cstheme="majorHAnsi"/>
                <w:color w:val="000000" w:themeColor="text1"/>
                <w:szCs w:val="18"/>
                <w:lang w:eastAsia="ja-JP"/>
              </w:rPr>
            </w:pPr>
            <w:ins w:id="37" w:author="Shinya Kumagai (熊谷 慎也)" w:date="2023-11-16T14:45:00Z">
              <w:r w:rsidRPr="00481FBD">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8920" w14:textId="77777777" w:rsidR="007908B7" w:rsidRPr="00263855" w:rsidRDefault="007908B7" w:rsidP="00210BA2">
            <w:pPr>
              <w:pStyle w:val="TAL"/>
              <w:rPr>
                <w:ins w:id="38" w:author="Shinya Kumagai (熊谷 慎也)" w:date="2023-11-16T14:45:00Z"/>
                <w:rFonts w:asciiTheme="majorHAnsi" w:hAnsiTheme="majorHAnsi" w:cstheme="majorHAnsi"/>
                <w:color w:val="000000" w:themeColor="text1"/>
                <w:szCs w:val="18"/>
                <w:lang w:eastAsia="ja-JP"/>
              </w:rPr>
            </w:pPr>
            <w:ins w:id="39" w:author="Shinya Kumagai (熊谷 慎也)" w:date="2023-11-16T14:45:00Z">
              <w:r w:rsidRPr="00481FBD">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56B0" w14:textId="77777777" w:rsidR="007908B7" w:rsidRPr="00263855" w:rsidRDefault="007908B7" w:rsidP="00210BA2">
            <w:pPr>
              <w:pStyle w:val="TAL"/>
              <w:rPr>
                <w:ins w:id="40" w:author="Shinya Kumagai (熊谷 慎也)" w:date="2023-11-16T14:45:00Z"/>
                <w:rFonts w:asciiTheme="majorHAnsi" w:hAnsiTheme="majorHAnsi" w:cstheme="majorHAnsi"/>
                <w:color w:val="000000" w:themeColor="text1"/>
                <w:szCs w:val="18"/>
              </w:rPr>
            </w:pPr>
            <w:ins w:id="41" w:author="Shinya Kumagai (熊谷 慎也)" w:date="2023-11-16T14:45:00Z">
              <w:r w:rsidRPr="00481FBD">
                <w:rPr>
                  <w:rFonts w:asciiTheme="majorHAnsi" w:hAnsiTheme="majorHAnsi" w:cstheme="majorHAnsi"/>
                  <w:color w:val="000000" w:themeColor="text1"/>
                  <w:szCs w:val="18"/>
                  <w:highlight w:val="yellow"/>
                  <w:lang w:eastAsia="ja-JP"/>
                </w:rPr>
                <w:t>[</w:t>
              </w:r>
              <w:r w:rsidRPr="00481FBD">
                <w:rPr>
                  <w:rFonts w:asciiTheme="majorHAnsi" w:hAnsiTheme="majorHAnsi" w:cstheme="majorHAnsi" w:hint="eastAsia"/>
                  <w:color w:val="000000" w:themeColor="text1"/>
                  <w:szCs w:val="18"/>
                  <w:highlight w:val="yellow"/>
                  <w:lang w:eastAsia="ja-JP"/>
                </w:rPr>
                <w:t>C</w:t>
              </w:r>
              <w:r w:rsidRPr="00481FBD">
                <w:rPr>
                  <w:rFonts w:asciiTheme="majorHAnsi" w:hAnsiTheme="majorHAnsi" w:cstheme="majorHAnsi"/>
                  <w:color w:val="000000" w:themeColor="text1"/>
                  <w:szCs w:val="18"/>
                  <w:highlight w:val="yellow"/>
                  <w:lang w:eastAsia="ja-JP"/>
                </w:rPr>
                <w:t>andidate value for X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B4B0B" w14:textId="77777777" w:rsidR="007908B7" w:rsidRPr="001B0F85" w:rsidRDefault="007908B7" w:rsidP="00210BA2">
            <w:pPr>
              <w:pStyle w:val="TAL"/>
              <w:rPr>
                <w:ins w:id="42" w:author="Shinya Kumagai (熊谷 慎也)" w:date="2023-11-16T14:45:00Z"/>
                <w:rFonts w:asciiTheme="majorHAnsi" w:hAnsiTheme="majorHAnsi" w:cstheme="majorHAnsi"/>
                <w:color w:val="000000" w:themeColor="text1"/>
                <w:szCs w:val="18"/>
                <w:lang w:eastAsia="ja-JP"/>
              </w:rPr>
            </w:pPr>
            <w:ins w:id="43" w:author="Shinya Kumagai (熊谷 慎也)" w:date="2023-11-16T14:45:00Z">
              <w:r w:rsidRPr="00481FBD">
                <w:rPr>
                  <w:rFonts w:eastAsia="MS Mincho" w:cs="Arial"/>
                  <w:szCs w:val="18"/>
                  <w:lang w:eastAsia="ja-JP"/>
                </w:rPr>
                <w:t xml:space="preserve">Optional with capability </w:t>
              </w:r>
              <w:proofErr w:type="spellStart"/>
              <w:r w:rsidRPr="00481FBD">
                <w:rPr>
                  <w:rFonts w:eastAsia="MS Mincho" w:cs="Arial"/>
                  <w:szCs w:val="18"/>
                  <w:lang w:eastAsia="ja-JP"/>
                </w:rPr>
                <w:t>signaling</w:t>
              </w:r>
              <w:proofErr w:type="spellEnd"/>
              <w:r w:rsidRPr="00481FBD">
                <w:rPr>
                  <w:rFonts w:eastAsia="MS Mincho" w:cs="Arial"/>
                  <w:szCs w:val="18"/>
                  <w:lang w:eastAsia="ja-JP"/>
                </w:rPr>
                <w:t>.</w:t>
              </w:r>
            </w:ins>
          </w:p>
        </w:tc>
      </w:tr>
    </w:tbl>
    <w:p w14:paraId="580BF749" w14:textId="77777777" w:rsidR="004E37E8" w:rsidRDefault="004E37E8">
      <w:pPr>
        <w:adjustRightInd w:val="0"/>
        <w:snapToGrid w:val="0"/>
        <w:spacing w:after="0" w:line="264" w:lineRule="auto"/>
        <w:jc w:val="both"/>
        <w:sectPr w:rsidR="004E37E8" w:rsidSect="005E7C0B">
          <w:pgSz w:w="23808" w:h="16840" w:orient="landscape" w:code="8"/>
          <w:pgMar w:top="1797" w:right="1440" w:bottom="1797" w:left="1440" w:header="851" w:footer="992" w:gutter="0"/>
          <w:cols w:space="425"/>
          <w:docGrid w:type="linesAndChars" w:linePitch="312"/>
        </w:sectPr>
      </w:pPr>
    </w:p>
    <w:p w14:paraId="3EA4FA9C" w14:textId="07587BD0" w:rsidR="00D11DAE" w:rsidRDefault="00DE7B1A" w:rsidP="00DB2F36">
      <w:pPr>
        <w:adjustRightInd w:val="0"/>
        <w:snapToGrid w:val="0"/>
        <w:spacing w:after="0" w:line="264" w:lineRule="auto"/>
        <w:ind w:firstLineChars="50" w:firstLine="100"/>
        <w:jc w:val="both"/>
        <w:rPr>
          <w:lang w:eastAsia="zh-CN"/>
        </w:rPr>
      </w:pPr>
      <w:r>
        <w:rPr>
          <w:lang w:eastAsia="zh-CN"/>
        </w:rPr>
        <w:lastRenderedPageBreak/>
        <w:t>For dynamic waveform switching, the previous agreement like the following only support DCI format 0_1 and 0_2.</w:t>
      </w:r>
    </w:p>
    <w:tbl>
      <w:tblPr>
        <w:tblStyle w:val="af"/>
        <w:tblW w:w="0" w:type="auto"/>
        <w:tblLook w:val="04A0" w:firstRow="1" w:lastRow="0" w:firstColumn="1" w:lastColumn="0" w:noHBand="0" w:noVBand="1"/>
      </w:tblPr>
      <w:tblGrid>
        <w:gridCol w:w="8296"/>
      </w:tblGrid>
      <w:tr w:rsidR="005E482A" w14:paraId="64533AFF" w14:textId="77777777" w:rsidTr="005E482A">
        <w:tc>
          <w:tcPr>
            <w:tcW w:w="8296" w:type="dxa"/>
          </w:tcPr>
          <w:p w14:paraId="768BCBEE" w14:textId="77777777" w:rsidR="005E482A" w:rsidRPr="005E482A" w:rsidRDefault="005E482A" w:rsidP="005E482A">
            <w:pPr>
              <w:adjustRightInd w:val="0"/>
              <w:snapToGrid w:val="0"/>
              <w:spacing w:after="0"/>
              <w:rPr>
                <w:rFonts w:eastAsia="Batang"/>
                <w:highlight w:val="green"/>
              </w:rPr>
            </w:pPr>
            <w:r w:rsidRPr="005E482A">
              <w:rPr>
                <w:rFonts w:eastAsia="Batang"/>
                <w:b/>
                <w:bCs/>
                <w:highlight w:val="green"/>
              </w:rPr>
              <w:t>Agreement</w:t>
            </w:r>
          </w:p>
          <w:p w14:paraId="6CAA823C" w14:textId="2266C2A0" w:rsidR="005E482A" w:rsidRPr="005E482A" w:rsidRDefault="005E482A" w:rsidP="005E482A">
            <w:pPr>
              <w:adjustRightInd w:val="0"/>
              <w:snapToGrid w:val="0"/>
              <w:spacing w:after="0"/>
              <w:rPr>
                <w:rFonts w:eastAsia="Batang"/>
              </w:rPr>
            </w:pPr>
            <w:r w:rsidRPr="005E482A">
              <w:rPr>
                <w:rFonts w:eastAsia="Batang"/>
              </w:rPr>
              <w:t>Configuration of dynamic waveform switching indicator field, for a BWP, is separately configurable between DCI format 0_1 and DCI format 0_2.</w:t>
            </w:r>
          </w:p>
        </w:tc>
      </w:tr>
    </w:tbl>
    <w:p w14:paraId="5C3446B7" w14:textId="77777777" w:rsidR="00DE7B1A" w:rsidRDefault="00DE7B1A" w:rsidP="00DB2F36">
      <w:pPr>
        <w:adjustRightInd w:val="0"/>
        <w:snapToGrid w:val="0"/>
        <w:spacing w:after="0"/>
        <w:jc w:val="both"/>
        <w:rPr>
          <w:lang w:eastAsia="zh-CN"/>
        </w:rPr>
      </w:pPr>
    </w:p>
    <w:p w14:paraId="5536B8FA" w14:textId="1497B9EA" w:rsidR="00DE7B1A" w:rsidRDefault="005E482A" w:rsidP="00DB2F36">
      <w:pPr>
        <w:adjustRightInd w:val="0"/>
        <w:snapToGrid w:val="0"/>
        <w:spacing w:after="0"/>
        <w:jc w:val="both"/>
        <w:rPr>
          <w:lang w:eastAsia="zh-CN"/>
        </w:rPr>
      </w:pPr>
      <w:r>
        <w:rPr>
          <w:lang w:eastAsia="zh-CN"/>
        </w:rPr>
        <w:t xml:space="preserve">The DCI format 0_3 is used for multi-cell PUSCH scheduling with a single DCI. </w:t>
      </w:r>
      <w:r w:rsidR="00A02262">
        <w:rPr>
          <w:lang w:eastAsia="zh-CN"/>
        </w:rPr>
        <w:t>The payload size of DCI 0_3 may be larger than DCI 0_1 and 0_2 due to the multi bit fields for multi PUSCHs, which would cause reduction of coverage.</w:t>
      </w:r>
      <w:r w:rsidR="00B80789">
        <w:rPr>
          <w:lang w:eastAsia="zh-CN"/>
        </w:rPr>
        <w:t xml:space="preserve"> Consider this DWS feature is used for coverage enhancement, whether these two features should be supported together may need discussion in maintenance.</w:t>
      </w:r>
    </w:p>
    <w:p w14:paraId="726B9730" w14:textId="77777777" w:rsidR="00B80789" w:rsidRDefault="00B80789" w:rsidP="00DB2F36">
      <w:pPr>
        <w:adjustRightInd w:val="0"/>
        <w:snapToGrid w:val="0"/>
        <w:spacing w:after="0"/>
        <w:jc w:val="both"/>
        <w:rPr>
          <w:lang w:eastAsia="zh-CN"/>
        </w:rPr>
      </w:pPr>
    </w:p>
    <w:p w14:paraId="5F23BFD9" w14:textId="585A8F5D" w:rsidR="00B80789" w:rsidRPr="00174F8E" w:rsidRDefault="00B80789" w:rsidP="00DB2F36">
      <w:pPr>
        <w:adjustRightInd w:val="0"/>
        <w:snapToGrid w:val="0"/>
        <w:spacing w:after="0"/>
        <w:jc w:val="both"/>
        <w:rPr>
          <w:b/>
          <w:bCs/>
          <w:lang w:eastAsia="zh-CN"/>
        </w:rPr>
      </w:pPr>
      <w:r w:rsidRPr="00174F8E">
        <w:rPr>
          <w:rFonts w:hint="eastAsia"/>
          <w:b/>
          <w:bCs/>
          <w:lang w:eastAsia="zh-CN"/>
        </w:rPr>
        <w:t>P</w:t>
      </w:r>
      <w:r w:rsidRPr="00174F8E">
        <w:rPr>
          <w:b/>
          <w:bCs/>
          <w:lang w:eastAsia="zh-CN"/>
        </w:rPr>
        <w:t xml:space="preserve">roposal </w:t>
      </w:r>
      <w:r w:rsidR="00DB2F36">
        <w:rPr>
          <w:b/>
          <w:bCs/>
          <w:lang w:eastAsia="zh-CN"/>
        </w:rPr>
        <w:t>1</w:t>
      </w:r>
      <w:r w:rsidRPr="00174F8E">
        <w:rPr>
          <w:b/>
          <w:bCs/>
          <w:lang w:eastAsia="zh-CN"/>
        </w:rPr>
        <w:t>:</w:t>
      </w:r>
    </w:p>
    <w:p w14:paraId="7983CB42" w14:textId="76085B72" w:rsidR="00B80789" w:rsidRPr="00174F8E" w:rsidRDefault="00B80789" w:rsidP="00DB2F36">
      <w:pPr>
        <w:adjustRightInd w:val="0"/>
        <w:snapToGrid w:val="0"/>
        <w:spacing w:after="0"/>
        <w:jc w:val="both"/>
        <w:rPr>
          <w:b/>
          <w:bCs/>
          <w:lang w:eastAsia="zh-CN"/>
        </w:rPr>
      </w:pPr>
      <w:r w:rsidRPr="00174F8E">
        <w:rPr>
          <w:b/>
          <w:bCs/>
          <w:lang w:eastAsia="zh-CN"/>
        </w:rPr>
        <w:t xml:space="preserve">The </w:t>
      </w:r>
      <w:r>
        <w:rPr>
          <w:b/>
          <w:bCs/>
          <w:lang w:eastAsia="zh-CN"/>
        </w:rPr>
        <w:t>0_3</w:t>
      </w:r>
      <w:r w:rsidRPr="00174F8E">
        <w:rPr>
          <w:b/>
          <w:bCs/>
          <w:lang w:eastAsia="zh-CN"/>
        </w:rPr>
        <w:t xml:space="preserve">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3</w:t>
      </w:r>
      <w:r w:rsidRPr="00174F8E">
        <w:rPr>
          <w:b/>
          <w:bCs/>
          <w:lang w:eastAsia="zh-CN"/>
        </w:rPr>
        <w:t xml:space="preserve"> should be removed.</w:t>
      </w:r>
      <w:r>
        <w:rPr>
          <w:b/>
          <w:bCs/>
          <w:lang w:eastAsia="zh-CN"/>
        </w:rPr>
        <w:t xml:space="preserve"> Whether DCI format 0_3 support DWS should be discussed in maintenance firstly.</w:t>
      </w:r>
    </w:p>
    <w:p w14:paraId="3FA9476E" w14:textId="77777777" w:rsidR="00174F8E" w:rsidRDefault="00174F8E" w:rsidP="00DB2F36">
      <w:pPr>
        <w:adjustRightInd w:val="0"/>
        <w:snapToGrid w:val="0"/>
        <w:spacing w:after="0"/>
        <w:rPr>
          <w:lang w:val="en-US" w:eastAsia="zh-CN"/>
        </w:rPr>
      </w:pPr>
    </w:p>
    <w:p w14:paraId="1601F2E1" w14:textId="6FD571AB" w:rsidR="00DB2F36" w:rsidRDefault="00DB2F36" w:rsidP="00DB2F36">
      <w:pPr>
        <w:adjustRightInd w:val="0"/>
        <w:snapToGrid w:val="0"/>
        <w:spacing w:after="0"/>
        <w:rPr>
          <w:lang w:val="en-US" w:eastAsia="zh-CN"/>
        </w:rPr>
      </w:pPr>
      <w:r>
        <w:rPr>
          <w:rFonts w:hint="eastAsia"/>
          <w:lang w:val="en-US" w:eastAsia="zh-CN"/>
        </w:rPr>
        <w:t>F</w:t>
      </w:r>
      <w:r>
        <w:rPr>
          <w:lang w:val="en-US" w:eastAsia="zh-CN"/>
        </w:rPr>
        <w:t xml:space="preserve">or the </w:t>
      </w:r>
      <w:r w:rsidRPr="00DB2F36">
        <w:rPr>
          <w:lang w:val="en-US" w:eastAsia="zh-CN"/>
        </w:rPr>
        <w:t>granularity</w:t>
      </w:r>
      <w:r>
        <w:rPr>
          <w:lang w:val="en-US" w:eastAsia="zh-CN"/>
        </w:rPr>
        <w:t xml:space="preserve"> of reporting type of FG 54-3</w:t>
      </w:r>
      <w:r w:rsidR="00C5494C">
        <w:rPr>
          <w:lang w:val="en-US" w:eastAsia="zh-CN"/>
        </w:rPr>
        <w:t>a</w:t>
      </w:r>
      <w:r>
        <w:rPr>
          <w:lang w:val="en-US" w:eastAsia="zh-CN"/>
        </w:rPr>
        <w:t>, per UE or</w:t>
      </w:r>
      <w:r>
        <w:rPr>
          <w:rFonts w:hint="eastAsia"/>
          <w:lang w:val="en-US" w:eastAsia="zh-CN"/>
        </w:rPr>
        <w:t xml:space="preserve"> </w:t>
      </w:r>
      <w:r>
        <w:rPr>
          <w:lang w:val="en-US" w:eastAsia="zh-CN"/>
        </w:rPr>
        <w:t>per band should be enough</w:t>
      </w:r>
      <w:r>
        <w:rPr>
          <w:rFonts w:hint="eastAsia"/>
          <w:lang w:val="en-US" w:eastAsia="zh-CN"/>
        </w:rPr>
        <w:t>.</w:t>
      </w:r>
    </w:p>
    <w:p w14:paraId="24C77EFE" w14:textId="77777777" w:rsidR="00DB2F36" w:rsidRDefault="00DB2F36" w:rsidP="00DB2F36">
      <w:pPr>
        <w:adjustRightInd w:val="0"/>
        <w:snapToGrid w:val="0"/>
        <w:spacing w:after="0"/>
        <w:rPr>
          <w:lang w:val="en-US" w:eastAsia="zh-CN"/>
        </w:rPr>
      </w:pPr>
    </w:p>
    <w:p w14:paraId="17F00F7F" w14:textId="649CDBF4" w:rsidR="00C17ACA" w:rsidRPr="00174F8E" w:rsidRDefault="00C17ACA" w:rsidP="00C17ACA">
      <w:pPr>
        <w:adjustRightInd w:val="0"/>
        <w:snapToGrid w:val="0"/>
        <w:spacing w:after="0"/>
        <w:jc w:val="both"/>
        <w:rPr>
          <w:b/>
          <w:bCs/>
          <w:lang w:eastAsia="zh-CN"/>
        </w:rPr>
      </w:pPr>
      <w:r w:rsidRPr="00174F8E">
        <w:rPr>
          <w:rFonts w:hint="eastAsia"/>
          <w:b/>
          <w:bCs/>
          <w:lang w:eastAsia="zh-CN"/>
        </w:rPr>
        <w:t>P</w:t>
      </w:r>
      <w:r w:rsidRPr="00174F8E">
        <w:rPr>
          <w:b/>
          <w:bCs/>
          <w:lang w:eastAsia="zh-CN"/>
        </w:rPr>
        <w:t xml:space="preserve">roposal </w:t>
      </w:r>
      <w:r>
        <w:rPr>
          <w:b/>
          <w:bCs/>
          <w:lang w:eastAsia="zh-CN"/>
        </w:rPr>
        <w:t>2</w:t>
      </w:r>
      <w:r w:rsidRPr="00174F8E">
        <w:rPr>
          <w:b/>
          <w:bCs/>
          <w:lang w:eastAsia="zh-CN"/>
        </w:rPr>
        <w:t>:</w:t>
      </w:r>
    </w:p>
    <w:p w14:paraId="34E3067E" w14:textId="66BB24D7" w:rsidR="00DB2F36" w:rsidRDefault="00C17ACA" w:rsidP="00DB2F36">
      <w:pPr>
        <w:adjustRightInd w:val="0"/>
        <w:snapToGrid w:val="0"/>
        <w:spacing w:after="0"/>
        <w:rPr>
          <w:b/>
          <w:bCs/>
          <w:lang w:val="en-US" w:eastAsia="zh-CN"/>
        </w:rPr>
      </w:pPr>
      <w:r w:rsidRPr="00C17ACA">
        <w:rPr>
          <w:rFonts w:hint="eastAsia"/>
          <w:b/>
          <w:bCs/>
          <w:lang w:val="en-US" w:eastAsia="zh-CN"/>
        </w:rPr>
        <w:t>T</w:t>
      </w:r>
      <w:r w:rsidRPr="00C17ACA">
        <w:rPr>
          <w:b/>
          <w:bCs/>
          <w:lang w:val="en-US" w:eastAsia="zh-CN"/>
        </w:rPr>
        <w:t>ype of the FG 54-3</w:t>
      </w:r>
      <w:r w:rsidR="008C4698">
        <w:rPr>
          <w:b/>
          <w:bCs/>
          <w:lang w:val="en-US" w:eastAsia="zh-CN"/>
        </w:rPr>
        <w:t>a</w:t>
      </w:r>
      <w:r w:rsidRPr="00C17ACA">
        <w:rPr>
          <w:b/>
          <w:bCs/>
          <w:lang w:val="en-US" w:eastAsia="zh-CN"/>
        </w:rPr>
        <w:t xml:space="preserve"> could be per UE or per band.</w:t>
      </w:r>
    </w:p>
    <w:p w14:paraId="682A3E4D" w14:textId="77777777" w:rsidR="00C5494C" w:rsidRDefault="00C5494C" w:rsidP="00DB2F36">
      <w:pPr>
        <w:adjustRightInd w:val="0"/>
        <w:snapToGrid w:val="0"/>
        <w:spacing w:after="0"/>
        <w:rPr>
          <w:b/>
          <w:bCs/>
          <w:lang w:val="en-US" w:eastAsia="zh-CN"/>
        </w:rPr>
      </w:pPr>
    </w:p>
    <w:p w14:paraId="5036F95E" w14:textId="77777777" w:rsidR="00C5494C" w:rsidRDefault="00C5494C" w:rsidP="00DB2F36">
      <w:pPr>
        <w:adjustRightInd w:val="0"/>
        <w:snapToGrid w:val="0"/>
        <w:spacing w:after="0"/>
        <w:rPr>
          <w:b/>
          <w:bCs/>
          <w:lang w:val="en-US" w:eastAsia="zh-CN"/>
        </w:rPr>
      </w:pPr>
    </w:p>
    <w:p w14:paraId="4BB34CBD" w14:textId="77777777" w:rsidR="00C5494C" w:rsidRPr="00C17ACA" w:rsidRDefault="00C5494C" w:rsidP="00DB2F36">
      <w:pPr>
        <w:adjustRightInd w:val="0"/>
        <w:snapToGrid w:val="0"/>
        <w:spacing w:after="0"/>
        <w:rPr>
          <w:b/>
          <w:bCs/>
          <w:lang w:val="en-US" w:eastAsia="zh-CN"/>
        </w:rPr>
      </w:pPr>
    </w:p>
    <w:p w14:paraId="5EE30413" w14:textId="77777777" w:rsidR="00C17ACA" w:rsidRDefault="00C17ACA" w:rsidP="00DB2F36">
      <w:pPr>
        <w:adjustRightInd w:val="0"/>
        <w:snapToGrid w:val="0"/>
        <w:spacing w:after="0"/>
        <w:rPr>
          <w:lang w:val="en-US" w:eastAsia="zh-CN"/>
        </w:rPr>
      </w:pPr>
    </w:p>
    <w:p w14:paraId="09250B8E"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szCs w:val="28"/>
        </w:rPr>
      </w:pPr>
      <w:r>
        <w:rPr>
          <w:rFonts w:ascii="Times New Roman" w:hAnsi="Times New Roman"/>
          <w:color w:val="000000" w:themeColor="text1"/>
          <w:sz w:val="28"/>
          <w:szCs w:val="28"/>
        </w:rPr>
        <w:t>Conclusions</w:t>
      </w:r>
    </w:p>
    <w:p w14:paraId="6D38F51D" w14:textId="3F2C01AF" w:rsidR="00A667C5"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 xml:space="preserve">UE feature of </w:t>
      </w:r>
      <w:r w:rsidR="00C42E93">
        <w:rPr>
          <w:lang w:val="en-US" w:eastAsia="zh-CN"/>
        </w:rPr>
        <w:t>coverage</w:t>
      </w:r>
      <w:r w:rsidR="00C42E93">
        <w:rPr>
          <w:rFonts w:hint="eastAsia"/>
          <w:lang w:val="en-US" w:eastAsia="zh-CN"/>
        </w:rPr>
        <w:t xml:space="preserve"> </w:t>
      </w:r>
      <w:r w:rsidR="00C42E93">
        <w:rPr>
          <w:lang w:val="en-US" w:eastAsia="zh-CN"/>
        </w:rPr>
        <w:t>enhancement</w:t>
      </w:r>
      <w:r>
        <w:rPr>
          <w:rFonts w:hint="eastAsia"/>
          <w:lang w:val="en-US" w:eastAsia="zh-CN"/>
        </w:rPr>
        <w:t>.</w:t>
      </w:r>
      <w:r>
        <w:rPr>
          <w:lang w:val="en-US" w:eastAsia="zh-CN"/>
        </w:rPr>
        <w:t xml:space="preserve"> The observations and proposals are as below.</w:t>
      </w:r>
    </w:p>
    <w:p w14:paraId="6D30B1AD" w14:textId="77777777" w:rsidR="00AB3084" w:rsidRPr="00AB3084" w:rsidRDefault="00AB3084" w:rsidP="00AB3084">
      <w:pPr>
        <w:adjustRightInd w:val="0"/>
        <w:snapToGrid w:val="0"/>
        <w:spacing w:after="0" w:line="264" w:lineRule="auto"/>
        <w:jc w:val="both"/>
        <w:rPr>
          <w:lang w:eastAsia="zh-CN"/>
        </w:rPr>
      </w:pPr>
    </w:p>
    <w:p w14:paraId="001D2F0A" w14:textId="68693FE3" w:rsidR="00AB3084" w:rsidRPr="00174F8E" w:rsidRDefault="00AB3084" w:rsidP="00AB3084">
      <w:pPr>
        <w:adjustRightInd w:val="0"/>
        <w:snapToGrid w:val="0"/>
        <w:spacing w:after="0" w:line="264" w:lineRule="auto"/>
        <w:jc w:val="both"/>
        <w:rPr>
          <w:b/>
          <w:bCs/>
          <w:lang w:eastAsia="zh-CN"/>
        </w:rPr>
      </w:pPr>
      <w:r w:rsidRPr="00174F8E">
        <w:rPr>
          <w:rFonts w:hint="eastAsia"/>
          <w:b/>
          <w:bCs/>
          <w:lang w:eastAsia="zh-CN"/>
        </w:rPr>
        <w:t>P</w:t>
      </w:r>
      <w:r w:rsidRPr="00174F8E">
        <w:rPr>
          <w:b/>
          <w:bCs/>
          <w:lang w:eastAsia="zh-CN"/>
        </w:rPr>
        <w:t xml:space="preserve">roposal </w:t>
      </w:r>
      <w:r w:rsidR="00DB2F36">
        <w:rPr>
          <w:b/>
          <w:bCs/>
          <w:lang w:eastAsia="zh-CN"/>
        </w:rPr>
        <w:t>1</w:t>
      </w:r>
      <w:r w:rsidRPr="00174F8E">
        <w:rPr>
          <w:b/>
          <w:bCs/>
          <w:lang w:eastAsia="zh-CN"/>
        </w:rPr>
        <w:t>:</w:t>
      </w:r>
    </w:p>
    <w:p w14:paraId="5EA6A416" w14:textId="0FF3DB12" w:rsidR="00A667C5" w:rsidRDefault="00AB3084">
      <w:pPr>
        <w:adjustRightInd w:val="0"/>
        <w:snapToGrid w:val="0"/>
        <w:spacing w:after="0" w:line="264" w:lineRule="auto"/>
        <w:jc w:val="both"/>
        <w:rPr>
          <w:b/>
          <w:bCs/>
          <w:lang w:eastAsia="zh-CN"/>
        </w:rPr>
      </w:pPr>
      <w:r w:rsidRPr="00174F8E">
        <w:rPr>
          <w:b/>
          <w:bCs/>
          <w:lang w:eastAsia="zh-CN"/>
        </w:rPr>
        <w:t xml:space="preserve">The </w:t>
      </w:r>
      <w:r>
        <w:rPr>
          <w:b/>
          <w:bCs/>
          <w:lang w:eastAsia="zh-CN"/>
        </w:rPr>
        <w:t>0_3</w:t>
      </w:r>
      <w:r w:rsidRPr="00174F8E">
        <w:rPr>
          <w:b/>
          <w:bCs/>
          <w:lang w:eastAsia="zh-CN"/>
        </w:rPr>
        <w:t xml:space="preserve">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3</w:t>
      </w:r>
      <w:r w:rsidRPr="00174F8E">
        <w:rPr>
          <w:b/>
          <w:bCs/>
          <w:lang w:eastAsia="zh-CN"/>
        </w:rPr>
        <w:t xml:space="preserve"> should be removed.</w:t>
      </w:r>
      <w:r>
        <w:rPr>
          <w:b/>
          <w:bCs/>
          <w:lang w:eastAsia="zh-CN"/>
        </w:rPr>
        <w:t xml:space="preserve"> Whether DCI format 0_3 support DWS should be discussed in maintenance firstly.</w:t>
      </w:r>
    </w:p>
    <w:p w14:paraId="50B1A5C6" w14:textId="77777777" w:rsidR="00C17ACA" w:rsidRDefault="00C17ACA">
      <w:pPr>
        <w:adjustRightInd w:val="0"/>
        <w:snapToGrid w:val="0"/>
        <w:spacing w:after="0" w:line="264" w:lineRule="auto"/>
        <w:jc w:val="both"/>
        <w:rPr>
          <w:b/>
          <w:bCs/>
          <w:lang w:eastAsia="zh-CN"/>
        </w:rPr>
      </w:pPr>
    </w:p>
    <w:p w14:paraId="45E66F58" w14:textId="77777777" w:rsidR="00C17ACA" w:rsidRPr="00174F8E" w:rsidRDefault="00C17ACA" w:rsidP="00C17ACA">
      <w:pPr>
        <w:adjustRightInd w:val="0"/>
        <w:snapToGrid w:val="0"/>
        <w:spacing w:after="0"/>
        <w:jc w:val="both"/>
        <w:rPr>
          <w:b/>
          <w:bCs/>
          <w:lang w:eastAsia="zh-CN"/>
        </w:rPr>
      </w:pPr>
      <w:r w:rsidRPr="00174F8E">
        <w:rPr>
          <w:rFonts w:hint="eastAsia"/>
          <w:b/>
          <w:bCs/>
          <w:lang w:eastAsia="zh-CN"/>
        </w:rPr>
        <w:t>P</w:t>
      </w:r>
      <w:r w:rsidRPr="00174F8E">
        <w:rPr>
          <w:b/>
          <w:bCs/>
          <w:lang w:eastAsia="zh-CN"/>
        </w:rPr>
        <w:t xml:space="preserve">roposal </w:t>
      </w:r>
      <w:r>
        <w:rPr>
          <w:b/>
          <w:bCs/>
          <w:lang w:eastAsia="zh-CN"/>
        </w:rPr>
        <w:t>2</w:t>
      </w:r>
      <w:r w:rsidRPr="00174F8E">
        <w:rPr>
          <w:b/>
          <w:bCs/>
          <w:lang w:eastAsia="zh-CN"/>
        </w:rPr>
        <w:t>:</w:t>
      </w:r>
    </w:p>
    <w:p w14:paraId="344A56BD" w14:textId="34814437" w:rsidR="00C17ACA" w:rsidRPr="00C17ACA" w:rsidRDefault="00C17ACA" w:rsidP="00C17ACA">
      <w:pPr>
        <w:adjustRightInd w:val="0"/>
        <w:snapToGrid w:val="0"/>
        <w:spacing w:after="0"/>
        <w:rPr>
          <w:b/>
          <w:bCs/>
          <w:lang w:val="en-US" w:eastAsia="zh-CN"/>
        </w:rPr>
      </w:pPr>
      <w:r w:rsidRPr="00C17ACA">
        <w:rPr>
          <w:rFonts w:hint="eastAsia"/>
          <w:b/>
          <w:bCs/>
          <w:lang w:val="en-US" w:eastAsia="zh-CN"/>
        </w:rPr>
        <w:t>T</w:t>
      </w:r>
      <w:r w:rsidRPr="00C17ACA">
        <w:rPr>
          <w:b/>
          <w:bCs/>
          <w:lang w:val="en-US" w:eastAsia="zh-CN"/>
        </w:rPr>
        <w:t>ype of the FG 54-3</w:t>
      </w:r>
      <w:r w:rsidR="008C4698">
        <w:rPr>
          <w:b/>
          <w:bCs/>
          <w:lang w:val="en-US" w:eastAsia="zh-CN"/>
        </w:rPr>
        <w:t>a</w:t>
      </w:r>
      <w:r w:rsidRPr="00C17ACA">
        <w:rPr>
          <w:b/>
          <w:bCs/>
          <w:lang w:val="en-US" w:eastAsia="zh-CN"/>
        </w:rPr>
        <w:t xml:space="preserve"> could be per UE or per band.</w:t>
      </w:r>
    </w:p>
    <w:p w14:paraId="6A43CB98" w14:textId="77777777" w:rsidR="00C17ACA" w:rsidRPr="00C17ACA" w:rsidRDefault="00C17ACA">
      <w:pPr>
        <w:adjustRightInd w:val="0"/>
        <w:snapToGrid w:val="0"/>
        <w:spacing w:after="0" w:line="264" w:lineRule="auto"/>
        <w:jc w:val="both"/>
        <w:rPr>
          <w:b/>
          <w:bCs/>
          <w:lang w:val="en-US" w:eastAsia="zh-CN"/>
        </w:rPr>
      </w:pPr>
    </w:p>
    <w:p w14:paraId="689954FC" w14:textId="77777777" w:rsidR="00A02262" w:rsidRPr="00D334E3" w:rsidRDefault="00A02262">
      <w:pPr>
        <w:adjustRightInd w:val="0"/>
        <w:snapToGrid w:val="0"/>
        <w:spacing w:after="0" w:line="264" w:lineRule="auto"/>
        <w:jc w:val="both"/>
        <w:rPr>
          <w:b/>
          <w:lang w:eastAsia="zh-CN"/>
        </w:rPr>
      </w:pPr>
    </w:p>
    <w:p w14:paraId="39F1DBC6"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4DAD309D" w14:textId="5D93AD27" w:rsidR="00A667C5" w:rsidRPr="007908B7" w:rsidRDefault="00747752" w:rsidP="00747752">
      <w:pPr>
        <w:pStyle w:val="References"/>
        <w:numPr>
          <w:ilvl w:val="0"/>
          <w:numId w:val="0"/>
        </w:numPr>
        <w:adjustRightInd w:val="0"/>
        <w:spacing w:after="0"/>
        <w:ind w:leftChars="50" w:left="100"/>
        <w:rPr>
          <w:iCs/>
          <w:lang w:eastAsia="zh-CN"/>
        </w:rPr>
      </w:pPr>
      <w:r>
        <w:rPr>
          <w:iCs/>
          <w:lang w:eastAsia="zh-CN"/>
        </w:rPr>
        <w:t xml:space="preserve">[1] </w:t>
      </w:r>
      <w:r w:rsidR="007908B7" w:rsidRPr="007908B7">
        <w:t>R1-2312572</w:t>
      </w:r>
      <w:r w:rsidR="007908B7">
        <w:t xml:space="preserve">, </w:t>
      </w:r>
      <w:r w:rsidR="007908B7" w:rsidRPr="007908B7">
        <w:t>Updated RAN1 UE features list for Rel-18 NR after RAN1#115</w:t>
      </w:r>
      <w:r w:rsidR="007908B7">
        <w:t xml:space="preserve">, </w:t>
      </w:r>
      <w:r w:rsidR="007908B7" w:rsidRPr="007908B7">
        <w:t>Chicago, USA, November 13th – November 17th, 2023</w:t>
      </w:r>
    </w:p>
    <w:sectPr w:rsidR="00A667C5" w:rsidRPr="007908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86D87" w14:textId="77777777" w:rsidR="005E7C0B" w:rsidRDefault="005E7C0B">
      <w:pPr>
        <w:spacing w:after="0"/>
      </w:pPr>
      <w:r>
        <w:separator/>
      </w:r>
    </w:p>
  </w:endnote>
  <w:endnote w:type="continuationSeparator" w:id="0">
    <w:p w14:paraId="4421DFCB" w14:textId="77777777" w:rsidR="005E7C0B" w:rsidRDefault="005E7C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A8631" w14:textId="77777777" w:rsidR="005E7C0B" w:rsidRDefault="005E7C0B">
      <w:pPr>
        <w:spacing w:after="0"/>
      </w:pPr>
      <w:r>
        <w:separator/>
      </w:r>
    </w:p>
  </w:footnote>
  <w:footnote w:type="continuationSeparator" w:id="0">
    <w:p w14:paraId="55836D4F" w14:textId="77777777" w:rsidR="005E7C0B" w:rsidRDefault="005E7C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2D2D09"/>
    <w:multiLevelType w:val="multilevel"/>
    <w:tmpl w:val="1C2D2D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8" w15:restartNumberingAfterBreak="0">
    <w:nsid w:val="32505EA2"/>
    <w:multiLevelType w:val="multilevel"/>
    <w:tmpl w:val="32505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4A2F28"/>
    <w:multiLevelType w:val="multilevel"/>
    <w:tmpl w:val="4A4A2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9681684">
    <w:abstractNumId w:val="7"/>
  </w:num>
  <w:num w:numId="2" w16cid:durableId="502932805">
    <w:abstractNumId w:val="1"/>
  </w:num>
  <w:num w:numId="3" w16cid:durableId="1736509601">
    <w:abstractNumId w:val="3"/>
  </w:num>
  <w:num w:numId="4" w16cid:durableId="804154885">
    <w:abstractNumId w:val="10"/>
  </w:num>
  <w:num w:numId="5" w16cid:durableId="677342588">
    <w:abstractNumId w:val="2"/>
  </w:num>
  <w:num w:numId="6" w16cid:durableId="939138498">
    <w:abstractNumId w:val="11"/>
  </w:num>
  <w:num w:numId="7" w16cid:durableId="1285847567">
    <w:abstractNumId w:val="13"/>
  </w:num>
  <w:num w:numId="8" w16cid:durableId="657348385">
    <w:abstractNumId w:val="12"/>
  </w:num>
  <w:num w:numId="9" w16cid:durableId="493226995">
    <w:abstractNumId w:val="8"/>
  </w:num>
  <w:num w:numId="10" w16cid:durableId="1099258622">
    <w:abstractNumId w:val="9"/>
  </w:num>
  <w:num w:numId="11" w16cid:durableId="749500186">
    <w:abstractNumId w:val="0"/>
  </w:num>
  <w:num w:numId="12" w16cid:durableId="1977955008">
    <w:abstractNumId w:val="5"/>
  </w:num>
  <w:num w:numId="13" w16cid:durableId="1293557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044597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8FD"/>
    <w:rsid w:val="00001AEF"/>
    <w:rsid w:val="00007111"/>
    <w:rsid w:val="000113BA"/>
    <w:rsid w:val="0001205B"/>
    <w:rsid w:val="00013162"/>
    <w:rsid w:val="000148B7"/>
    <w:rsid w:val="000149AF"/>
    <w:rsid w:val="0001582D"/>
    <w:rsid w:val="00016AC1"/>
    <w:rsid w:val="000216CC"/>
    <w:rsid w:val="00024969"/>
    <w:rsid w:val="00025F4C"/>
    <w:rsid w:val="00026D7E"/>
    <w:rsid w:val="00027BE7"/>
    <w:rsid w:val="000316AC"/>
    <w:rsid w:val="000342CC"/>
    <w:rsid w:val="0003663D"/>
    <w:rsid w:val="00036763"/>
    <w:rsid w:val="00037021"/>
    <w:rsid w:val="00042456"/>
    <w:rsid w:val="00042FC1"/>
    <w:rsid w:val="00043B90"/>
    <w:rsid w:val="00043CAF"/>
    <w:rsid w:val="00047A07"/>
    <w:rsid w:val="00051685"/>
    <w:rsid w:val="000560B3"/>
    <w:rsid w:val="00063AF1"/>
    <w:rsid w:val="000654C6"/>
    <w:rsid w:val="00066017"/>
    <w:rsid w:val="000668E2"/>
    <w:rsid w:val="00070B8E"/>
    <w:rsid w:val="000738D8"/>
    <w:rsid w:val="00073A93"/>
    <w:rsid w:val="00074AE4"/>
    <w:rsid w:val="0008098A"/>
    <w:rsid w:val="00082326"/>
    <w:rsid w:val="000849DA"/>
    <w:rsid w:val="00086255"/>
    <w:rsid w:val="00086729"/>
    <w:rsid w:val="00086E8A"/>
    <w:rsid w:val="00087FA2"/>
    <w:rsid w:val="0009022C"/>
    <w:rsid w:val="00092B1B"/>
    <w:rsid w:val="00093EBE"/>
    <w:rsid w:val="000960B4"/>
    <w:rsid w:val="000A0643"/>
    <w:rsid w:val="000A08D2"/>
    <w:rsid w:val="000A51FD"/>
    <w:rsid w:val="000A5BD2"/>
    <w:rsid w:val="000A7EE8"/>
    <w:rsid w:val="000B08E1"/>
    <w:rsid w:val="000B1581"/>
    <w:rsid w:val="000B57BA"/>
    <w:rsid w:val="000C1630"/>
    <w:rsid w:val="000C1FC5"/>
    <w:rsid w:val="000C27E0"/>
    <w:rsid w:val="000C3A1E"/>
    <w:rsid w:val="000C5773"/>
    <w:rsid w:val="000C65CC"/>
    <w:rsid w:val="000C75FA"/>
    <w:rsid w:val="000D179A"/>
    <w:rsid w:val="000D1F2C"/>
    <w:rsid w:val="000D2071"/>
    <w:rsid w:val="000E0FBF"/>
    <w:rsid w:val="000E17D4"/>
    <w:rsid w:val="000E2764"/>
    <w:rsid w:val="000E6897"/>
    <w:rsid w:val="000E7C5D"/>
    <w:rsid w:val="000F0476"/>
    <w:rsid w:val="000F2420"/>
    <w:rsid w:val="000F3223"/>
    <w:rsid w:val="000F437C"/>
    <w:rsid w:val="000F43CD"/>
    <w:rsid w:val="000F46F1"/>
    <w:rsid w:val="000F4969"/>
    <w:rsid w:val="000F4FF9"/>
    <w:rsid w:val="000F5150"/>
    <w:rsid w:val="000F5A87"/>
    <w:rsid w:val="000F621E"/>
    <w:rsid w:val="000F6A9C"/>
    <w:rsid w:val="000F6BFD"/>
    <w:rsid w:val="00101825"/>
    <w:rsid w:val="0010245F"/>
    <w:rsid w:val="00107C85"/>
    <w:rsid w:val="00110E61"/>
    <w:rsid w:val="0011127A"/>
    <w:rsid w:val="00113BBB"/>
    <w:rsid w:val="00120583"/>
    <w:rsid w:val="00121044"/>
    <w:rsid w:val="00121479"/>
    <w:rsid w:val="0012330F"/>
    <w:rsid w:val="001236BB"/>
    <w:rsid w:val="001243EF"/>
    <w:rsid w:val="0012446F"/>
    <w:rsid w:val="001258AA"/>
    <w:rsid w:val="00125FEB"/>
    <w:rsid w:val="001269BE"/>
    <w:rsid w:val="001270D7"/>
    <w:rsid w:val="0012733F"/>
    <w:rsid w:val="0013057B"/>
    <w:rsid w:val="0013329F"/>
    <w:rsid w:val="00133386"/>
    <w:rsid w:val="00133479"/>
    <w:rsid w:val="001348CE"/>
    <w:rsid w:val="00135DAE"/>
    <w:rsid w:val="0014420C"/>
    <w:rsid w:val="00144B64"/>
    <w:rsid w:val="00145F72"/>
    <w:rsid w:val="0014686B"/>
    <w:rsid w:val="00151DFA"/>
    <w:rsid w:val="001554AE"/>
    <w:rsid w:val="001557F1"/>
    <w:rsid w:val="0015658E"/>
    <w:rsid w:val="00160299"/>
    <w:rsid w:val="00160CD3"/>
    <w:rsid w:val="00162127"/>
    <w:rsid w:val="00162A04"/>
    <w:rsid w:val="00163632"/>
    <w:rsid w:val="0016413E"/>
    <w:rsid w:val="0016471F"/>
    <w:rsid w:val="0016776A"/>
    <w:rsid w:val="00167FAD"/>
    <w:rsid w:val="001701FE"/>
    <w:rsid w:val="00172389"/>
    <w:rsid w:val="00172B93"/>
    <w:rsid w:val="001739D3"/>
    <w:rsid w:val="00174A3E"/>
    <w:rsid w:val="00174F8E"/>
    <w:rsid w:val="00175AD2"/>
    <w:rsid w:val="00176028"/>
    <w:rsid w:val="00181532"/>
    <w:rsid w:val="00181D63"/>
    <w:rsid w:val="00182460"/>
    <w:rsid w:val="00184526"/>
    <w:rsid w:val="00184F7A"/>
    <w:rsid w:val="00185037"/>
    <w:rsid w:val="001871E4"/>
    <w:rsid w:val="0018783E"/>
    <w:rsid w:val="00187E4C"/>
    <w:rsid w:val="0019155F"/>
    <w:rsid w:val="00192157"/>
    <w:rsid w:val="001936C1"/>
    <w:rsid w:val="00193D04"/>
    <w:rsid w:val="00193EAE"/>
    <w:rsid w:val="00196888"/>
    <w:rsid w:val="001A0568"/>
    <w:rsid w:val="001A05F6"/>
    <w:rsid w:val="001A13C3"/>
    <w:rsid w:val="001A1EB9"/>
    <w:rsid w:val="001A2554"/>
    <w:rsid w:val="001A314D"/>
    <w:rsid w:val="001A4316"/>
    <w:rsid w:val="001A6C9D"/>
    <w:rsid w:val="001B13BA"/>
    <w:rsid w:val="001B18E2"/>
    <w:rsid w:val="001B2498"/>
    <w:rsid w:val="001B627D"/>
    <w:rsid w:val="001C17BB"/>
    <w:rsid w:val="001C1BE0"/>
    <w:rsid w:val="001C2EAC"/>
    <w:rsid w:val="001C4B28"/>
    <w:rsid w:val="001C4D58"/>
    <w:rsid w:val="001C5B53"/>
    <w:rsid w:val="001C6672"/>
    <w:rsid w:val="001C6B1E"/>
    <w:rsid w:val="001C7974"/>
    <w:rsid w:val="001D0198"/>
    <w:rsid w:val="001D10FE"/>
    <w:rsid w:val="001D17A5"/>
    <w:rsid w:val="001D2A0A"/>
    <w:rsid w:val="001D390E"/>
    <w:rsid w:val="001D3F64"/>
    <w:rsid w:val="001D4A74"/>
    <w:rsid w:val="001D647E"/>
    <w:rsid w:val="001E21AD"/>
    <w:rsid w:val="001E4960"/>
    <w:rsid w:val="001E555C"/>
    <w:rsid w:val="001E798C"/>
    <w:rsid w:val="001F00E1"/>
    <w:rsid w:val="001F030A"/>
    <w:rsid w:val="001F27A4"/>
    <w:rsid w:val="001F2CE6"/>
    <w:rsid w:val="001F3B33"/>
    <w:rsid w:val="001F517A"/>
    <w:rsid w:val="001F7563"/>
    <w:rsid w:val="001F7E72"/>
    <w:rsid w:val="0020030A"/>
    <w:rsid w:val="00202CD1"/>
    <w:rsid w:val="00206F85"/>
    <w:rsid w:val="00207AB3"/>
    <w:rsid w:val="00211707"/>
    <w:rsid w:val="0021260A"/>
    <w:rsid w:val="0021278A"/>
    <w:rsid w:val="002139AC"/>
    <w:rsid w:val="00213A8E"/>
    <w:rsid w:val="00215324"/>
    <w:rsid w:val="00216258"/>
    <w:rsid w:val="00216696"/>
    <w:rsid w:val="00220693"/>
    <w:rsid w:val="00220B1C"/>
    <w:rsid w:val="00222265"/>
    <w:rsid w:val="0022280F"/>
    <w:rsid w:val="0022355A"/>
    <w:rsid w:val="002243E1"/>
    <w:rsid w:val="0022509E"/>
    <w:rsid w:val="00225408"/>
    <w:rsid w:val="00226FD4"/>
    <w:rsid w:val="0022735E"/>
    <w:rsid w:val="002315FF"/>
    <w:rsid w:val="002321EB"/>
    <w:rsid w:val="002351FE"/>
    <w:rsid w:val="00237A57"/>
    <w:rsid w:val="00240244"/>
    <w:rsid w:val="00241672"/>
    <w:rsid w:val="00241F46"/>
    <w:rsid w:val="002426EC"/>
    <w:rsid w:val="00250918"/>
    <w:rsid w:val="00251C04"/>
    <w:rsid w:val="00255133"/>
    <w:rsid w:val="00255F65"/>
    <w:rsid w:val="0026006D"/>
    <w:rsid w:val="002616FE"/>
    <w:rsid w:val="00261987"/>
    <w:rsid w:val="00265A9E"/>
    <w:rsid w:val="002662C4"/>
    <w:rsid w:val="002665F3"/>
    <w:rsid w:val="002679BC"/>
    <w:rsid w:val="00270A84"/>
    <w:rsid w:val="0027122D"/>
    <w:rsid w:val="002715CA"/>
    <w:rsid w:val="00271964"/>
    <w:rsid w:val="002732E3"/>
    <w:rsid w:val="00273A45"/>
    <w:rsid w:val="00275228"/>
    <w:rsid w:val="002752A9"/>
    <w:rsid w:val="00276D6A"/>
    <w:rsid w:val="0027775D"/>
    <w:rsid w:val="0028273A"/>
    <w:rsid w:val="002832AA"/>
    <w:rsid w:val="00291BD0"/>
    <w:rsid w:val="0029324A"/>
    <w:rsid w:val="00293269"/>
    <w:rsid w:val="0029411D"/>
    <w:rsid w:val="00294F4A"/>
    <w:rsid w:val="0029690B"/>
    <w:rsid w:val="002A05B0"/>
    <w:rsid w:val="002A0C94"/>
    <w:rsid w:val="002A22C7"/>
    <w:rsid w:val="002A28EB"/>
    <w:rsid w:val="002A4CD8"/>
    <w:rsid w:val="002B0EAF"/>
    <w:rsid w:val="002B230C"/>
    <w:rsid w:val="002B41C7"/>
    <w:rsid w:val="002B59E3"/>
    <w:rsid w:val="002B6981"/>
    <w:rsid w:val="002B6BE7"/>
    <w:rsid w:val="002B6E9D"/>
    <w:rsid w:val="002C2F58"/>
    <w:rsid w:val="002C3EEA"/>
    <w:rsid w:val="002C664E"/>
    <w:rsid w:val="002D141F"/>
    <w:rsid w:val="002D25CF"/>
    <w:rsid w:val="002D3F5C"/>
    <w:rsid w:val="002D4C5E"/>
    <w:rsid w:val="002D74AE"/>
    <w:rsid w:val="002D76BC"/>
    <w:rsid w:val="002E3A92"/>
    <w:rsid w:val="002E40AF"/>
    <w:rsid w:val="002E4118"/>
    <w:rsid w:val="002E4583"/>
    <w:rsid w:val="002E5252"/>
    <w:rsid w:val="002E56D8"/>
    <w:rsid w:val="002E5D19"/>
    <w:rsid w:val="002E7DF8"/>
    <w:rsid w:val="002F09BA"/>
    <w:rsid w:val="002F0D9A"/>
    <w:rsid w:val="002F4FC7"/>
    <w:rsid w:val="002F5BE6"/>
    <w:rsid w:val="003017C4"/>
    <w:rsid w:val="0030189C"/>
    <w:rsid w:val="0030561B"/>
    <w:rsid w:val="0030661C"/>
    <w:rsid w:val="00307130"/>
    <w:rsid w:val="0031025F"/>
    <w:rsid w:val="003126B6"/>
    <w:rsid w:val="003137F0"/>
    <w:rsid w:val="00314DE7"/>
    <w:rsid w:val="003169D0"/>
    <w:rsid w:val="0032071B"/>
    <w:rsid w:val="00323784"/>
    <w:rsid w:val="00325FAA"/>
    <w:rsid w:val="00327C86"/>
    <w:rsid w:val="00327FED"/>
    <w:rsid w:val="00331B0A"/>
    <w:rsid w:val="003326F1"/>
    <w:rsid w:val="003336C6"/>
    <w:rsid w:val="003336D1"/>
    <w:rsid w:val="0033462E"/>
    <w:rsid w:val="00341512"/>
    <w:rsid w:val="00341E4E"/>
    <w:rsid w:val="00342210"/>
    <w:rsid w:val="00342F4D"/>
    <w:rsid w:val="00343C28"/>
    <w:rsid w:val="00346F01"/>
    <w:rsid w:val="003508C6"/>
    <w:rsid w:val="003510B3"/>
    <w:rsid w:val="003516FD"/>
    <w:rsid w:val="00351D8A"/>
    <w:rsid w:val="003556F9"/>
    <w:rsid w:val="003560F7"/>
    <w:rsid w:val="00357DEF"/>
    <w:rsid w:val="00360A4A"/>
    <w:rsid w:val="00361419"/>
    <w:rsid w:val="00361490"/>
    <w:rsid w:val="00362168"/>
    <w:rsid w:val="00363371"/>
    <w:rsid w:val="003639C5"/>
    <w:rsid w:val="0036449C"/>
    <w:rsid w:val="0036654D"/>
    <w:rsid w:val="003676EA"/>
    <w:rsid w:val="003677DE"/>
    <w:rsid w:val="00371959"/>
    <w:rsid w:val="00374C84"/>
    <w:rsid w:val="00374D90"/>
    <w:rsid w:val="003756CE"/>
    <w:rsid w:val="003769C9"/>
    <w:rsid w:val="00377736"/>
    <w:rsid w:val="00377DB2"/>
    <w:rsid w:val="00380770"/>
    <w:rsid w:val="00380A9E"/>
    <w:rsid w:val="00380EFC"/>
    <w:rsid w:val="00382328"/>
    <w:rsid w:val="003837CE"/>
    <w:rsid w:val="00385F6D"/>
    <w:rsid w:val="00387351"/>
    <w:rsid w:val="003904C4"/>
    <w:rsid w:val="00390A94"/>
    <w:rsid w:val="003935C9"/>
    <w:rsid w:val="00394839"/>
    <w:rsid w:val="003953EA"/>
    <w:rsid w:val="003961E7"/>
    <w:rsid w:val="003968F0"/>
    <w:rsid w:val="003A06D5"/>
    <w:rsid w:val="003A161C"/>
    <w:rsid w:val="003A2E64"/>
    <w:rsid w:val="003A745D"/>
    <w:rsid w:val="003A7B95"/>
    <w:rsid w:val="003B2078"/>
    <w:rsid w:val="003B5093"/>
    <w:rsid w:val="003B5877"/>
    <w:rsid w:val="003B6888"/>
    <w:rsid w:val="003B774E"/>
    <w:rsid w:val="003C1DED"/>
    <w:rsid w:val="003C2492"/>
    <w:rsid w:val="003C3CFB"/>
    <w:rsid w:val="003C3EA4"/>
    <w:rsid w:val="003C4F89"/>
    <w:rsid w:val="003C58E1"/>
    <w:rsid w:val="003C5C46"/>
    <w:rsid w:val="003C6694"/>
    <w:rsid w:val="003C6D39"/>
    <w:rsid w:val="003D1E05"/>
    <w:rsid w:val="003D2CDD"/>
    <w:rsid w:val="003D38DF"/>
    <w:rsid w:val="003D6109"/>
    <w:rsid w:val="003D765B"/>
    <w:rsid w:val="003E1BA9"/>
    <w:rsid w:val="003E2DFB"/>
    <w:rsid w:val="003E3F26"/>
    <w:rsid w:val="003E4416"/>
    <w:rsid w:val="003E7FC6"/>
    <w:rsid w:val="003F0CC1"/>
    <w:rsid w:val="003F4F8A"/>
    <w:rsid w:val="003F4FA9"/>
    <w:rsid w:val="003F55B8"/>
    <w:rsid w:val="003F7CC9"/>
    <w:rsid w:val="004072A4"/>
    <w:rsid w:val="0041110F"/>
    <w:rsid w:val="004119B1"/>
    <w:rsid w:val="00412AAF"/>
    <w:rsid w:val="004137E2"/>
    <w:rsid w:val="00414D8E"/>
    <w:rsid w:val="00415C1F"/>
    <w:rsid w:val="004172ED"/>
    <w:rsid w:val="004203DC"/>
    <w:rsid w:val="00421304"/>
    <w:rsid w:val="00422622"/>
    <w:rsid w:val="00422BD0"/>
    <w:rsid w:val="00425818"/>
    <w:rsid w:val="00425E77"/>
    <w:rsid w:val="00426FB3"/>
    <w:rsid w:val="004301A4"/>
    <w:rsid w:val="00433A75"/>
    <w:rsid w:val="00433CED"/>
    <w:rsid w:val="00433D1C"/>
    <w:rsid w:val="004348FB"/>
    <w:rsid w:val="00435878"/>
    <w:rsid w:val="00435E59"/>
    <w:rsid w:val="004360B1"/>
    <w:rsid w:val="00436573"/>
    <w:rsid w:val="00436C2D"/>
    <w:rsid w:val="00442F48"/>
    <w:rsid w:val="00446D8C"/>
    <w:rsid w:val="004474E6"/>
    <w:rsid w:val="004476A1"/>
    <w:rsid w:val="00451301"/>
    <w:rsid w:val="00451380"/>
    <w:rsid w:val="00451AAA"/>
    <w:rsid w:val="00452B84"/>
    <w:rsid w:val="00452FE1"/>
    <w:rsid w:val="00453061"/>
    <w:rsid w:val="004534E4"/>
    <w:rsid w:val="00453D97"/>
    <w:rsid w:val="00455BD0"/>
    <w:rsid w:val="00456653"/>
    <w:rsid w:val="004569C4"/>
    <w:rsid w:val="00457235"/>
    <w:rsid w:val="00463622"/>
    <w:rsid w:val="004639A4"/>
    <w:rsid w:val="00463B43"/>
    <w:rsid w:val="0046468D"/>
    <w:rsid w:val="00464A8E"/>
    <w:rsid w:val="0046543C"/>
    <w:rsid w:val="004719C6"/>
    <w:rsid w:val="004759BE"/>
    <w:rsid w:val="004772AD"/>
    <w:rsid w:val="0047744B"/>
    <w:rsid w:val="004802D4"/>
    <w:rsid w:val="00480606"/>
    <w:rsid w:val="004824B5"/>
    <w:rsid w:val="004844FE"/>
    <w:rsid w:val="00484CE2"/>
    <w:rsid w:val="00484F7C"/>
    <w:rsid w:val="00486288"/>
    <w:rsid w:val="0048658A"/>
    <w:rsid w:val="004902FD"/>
    <w:rsid w:val="0049101E"/>
    <w:rsid w:val="00492CC4"/>
    <w:rsid w:val="0049501C"/>
    <w:rsid w:val="00495327"/>
    <w:rsid w:val="00495A9A"/>
    <w:rsid w:val="00496E15"/>
    <w:rsid w:val="004A0AFB"/>
    <w:rsid w:val="004A0EC8"/>
    <w:rsid w:val="004A1399"/>
    <w:rsid w:val="004A1EA7"/>
    <w:rsid w:val="004A20FF"/>
    <w:rsid w:val="004A2163"/>
    <w:rsid w:val="004A355F"/>
    <w:rsid w:val="004A3838"/>
    <w:rsid w:val="004A3868"/>
    <w:rsid w:val="004A4A80"/>
    <w:rsid w:val="004A4D99"/>
    <w:rsid w:val="004A51B2"/>
    <w:rsid w:val="004A6EA4"/>
    <w:rsid w:val="004B0A6C"/>
    <w:rsid w:val="004B50DC"/>
    <w:rsid w:val="004B540D"/>
    <w:rsid w:val="004C35DB"/>
    <w:rsid w:val="004D123C"/>
    <w:rsid w:val="004D1564"/>
    <w:rsid w:val="004D1CA7"/>
    <w:rsid w:val="004D1D67"/>
    <w:rsid w:val="004D26FD"/>
    <w:rsid w:val="004D361A"/>
    <w:rsid w:val="004D3DD2"/>
    <w:rsid w:val="004D50E5"/>
    <w:rsid w:val="004D555D"/>
    <w:rsid w:val="004D6B67"/>
    <w:rsid w:val="004D6D47"/>
    <w:rsid w:val="004D6DFD"/>
    <w:rsid w:val="004D7D5F"/>
    <w:rsid w:val="004E15E6"/>
    <w:rsid w:val="004E3104"/>
    <w:rsid w:val="004E37E8"/>
    <w:rsid w:val="004E4B30"/>
    <w:rsid w:val="004E6571"/>
    <w:rsid w:val="004F1728"/>
    <w:rsid w:val="004F1E85"/>
    <w:rsid w:val="004F1F21"/>
    <w:rsid w:val="004F57BE"/>
    <w:rsid w:val="004F6823"/>
    <w:rsid w:val="00500285"/>
    <w:rsid w:val="00504D3E"/>
    <w:rsid w:val="00505122"/>
    <w:rsid w:val="005057B5"/>
    <w:rsid w:val="00506A40"/>
    <w:rsid w:val="00507F0E"/>
    <w:rsid w:val="00510C4C"/>
    <w:rsid w:val="00511DAE"/>
    <w:rsid w:val="00513919"/>
    <w:rsid w:val="00517E04"/>
    <w:rsid w:val="005200C0"/>
    <w:rsid w:val="0052089A"/>
    <w:rsid w:val="00520E42"/>
    <w:rsid w:val="00521A39"/>
    <w:rsid w:val="00522BB1"/>
    <w:rsid w:val="0052316B"/>
    <w:rsid w:val="00523452"/>
    <w:rsid w:val="00523F57"/>
    <w:rsid w:val="005267F8"/>
    <w:rsid w:val="00526F5D"/>
    <w:rsid w:val="00527256"/>
    <w:rsid w:val="00527EB4"/>
    <w:rsid w:val="005306AD"/>
    <w:rsid w:val="00530C73"/>
    <w:rsid w:val="00531016"/>
    <w:rsid w:val="0053330F"/>
    <w:rsid w:val="005354CD"/>
    <w:rsid w:val="00536648"/>
    <w:rsid w:val="005412CA"/>
    <w:rsid w:val="005437AF"/>
    <w:rsid w:val="005471C7"/>
    <w:rsid w:val="00547321"/>
    <w:rsid w:val="00547D92"/>
    <w:rsid w:val="00551859"/>
    <w:rsid w:val="005531CF"/>
    <w:rsid w:val="00553C3E"/>
    <w:rsid w:val="005571A5"/>
    <w:rsid w:val="00557C05"/>
    <w:rsid w:val="005604F5"/>
    <w:rsid w:val="005605B6"/>
    <w:rsid w:val="005623DB"/>
    <w:rsid w:val="005626F5"/>
    <w:rsid w:val="00563042"/>
    <w:rsid w:val="00564A24"/>
    <w:rsid w:val="0056505E"/>
    <w:rsid w:val="005654D1"/>
    <w:rsid w:val="00566144"/>
    <w:rsid w:val="00571FCB"/>
    <w:rsid w:val="005720E7"/>
    <w:rsid w:val="0057460E"/>
    <w:rsid w:val="00574E1C"/>
    <w:rsid w:val="005805E4"/>
    <w:rsid w:val="00581B83"/>
    <w:rsid w:val="00582B6D"/>
    <w:rsid w:val="00585B4B"/>
    <w:rsid w:val="00586A63"/>
    <w:rsid w:val="00586EF3"/>
    <w:rsid w:val="00587A1B"/>
    <w:rsid w:val="005900B5"/>
    <w:rsid w:val="0059010F"/>
    <w:rsid w:val="00590EFB"/>
    <w:rsid w:val="00592989"/>
    <w:rsid w:val="00592B0C"/>
    <w:rsid w:val="00592FFF"/>
    <w:rsid w:val="005949A7"/>
    <w:rsid w:val="0059518F"/>
    <w:rsid w:val="005964A6"/>
    <w:rsid w:val="005A0A84"/>
    <w:rsid w:val="005A1EDC"/>
    <w:rsid w:val="005A29B5"/>
    <w:rsid w:val="005A749A"/>
    <w:rsid w:val="005B0E69"/>
    <w:rsid w:val="005B159B"/>
    <w:rsid w:val="005B303D"/>
    <w:rsid w:val="005B4BC6"/>
    <w:rsid w:val="005B4DC9"/>
    <w:rsid w:val="005C19CE"/>
    <w:rsid w:val="005C1AB9"/>
    <w:rsid w:val="005C3C9E"/>
    <w:rsid w:val="005C438B"/>
    <w:rsid w:val="005C690A"/>
    <w:rsid w:val="005C7819"/>
    <w:rsid w:val="005D0132"/>
    <w:rsid w:val="005D13D3"/>
    <w:rsid w:val="005D47EC"/>
    <w:rsid w:val="005D5199"/>
    <w:rsid w:val="005D51CB"/>
    <w:rsid w:val="005D671A"/>
    <w:rsid w:val="005E482A"/>
    <w:rsid w:val="005E747B"/>
    <w:rsid w:val="005E7C0B"/>
    <w:rsid w:val="005F130D"/>
    <w:rsid w:val="005F187A"/>
    <w:rsid w:val="005F191A"/>
    <w:rsid w:val="005F1C1D"/>
    <w:rsid w:val="005F22F1"/>
    <w:rsid w:val="005F5167"/>
    <w:rsid w:val="005F5BA9"/>
    <w:rsid w:val="005F7200"/>
    <w:rsid w:val="006074F0"/>
    <w:rsid w:val="00607876"/>
    <w:rsid w:val="006101E6"/>
    <w:rsid w:val="00610563"/>
    <w:rsid w:val="006107BD"/>
    <w:rsid w:val="00610804"/>
    <w:rsid w:val="00610885"/>
    <w:rsid w:val="0061284C"/>
    <w:rsid w:val="006163C5"/>
    <w:rsid w:val="00616515"/>
    <w:rsid w:val="00616CD2"/>
    <w:rsid w:val="00616F3C"/>
    <w:rsid w:val="00617B26"/>
    <w:rsid w:val="00621C4C"/>
    <w:rsid w:val="00622435"/>
    <w:rsid w:val="006225B6"/>
    <w:rsid w:val="00623F2A"/>
    <w:rsid w:val="006300ED"/>
    <w:rsid w:val="00637158"/>
    <w:rsid w:val="00641972"/>
    <w:rsid w:val="00642DC0"/>
    <w:rsid w:val="00643D99"/>
    <w:rsid w:val="0064430E"/>
    <w:rsid w:val="00652805"/>
    <w:rsid w:val="00652939"/>
    <w:rsid w:val="00653364"/>
    <w:rsid w:val="00653E95"/>
    <w:rsid w:val="00654A33"/>
    <w:rsid w:val="00656529"/>
    <w:rsid w:val="00656B79"/>
    <w:rsid w:val="00657A38"/>
    <w:rsid w:val="00657C53"/>
    <w:rsid w:val="006616A5"/>
    <w:rsid w:val="006646A4"/>
    <w:rsid w:val="00664F53"/>
    <w:rsid w:val="00665BAF"/>
    <w:rsid w:val="00665E4E"/>
    <w:rsid w:val="006700A0"/>
    <w:rsid w:val="006713C4"/>
    <w:rsid w:val="006722BB"/>
    <w:rsid w:val="00673D6E"/>
    <w:rsid w:val="00677594"/>
    <w:rsid w:val="00677EC4"/>
    <w:rsid w:val="00681B82"/>
    <w:rsid w:val="00682E29"/>
    <w:rsid w:val="0068324F"/>
    <w:rsid w:val="006843F6"/>
    <w:rsid w:val="00684A08"/>
    <w:rsid w:val="00684A10"/>
    <w:rsid w:val="00684A9D"/>
    <w:rsid w:val="00684D50"/>
    <w:rsid w:val="00686700"/>
    <w:rsid w:val="00686B8D"/>
    <w:rsid w:val="006871A2"/>
    <w:rsid w:val="0068732E"/>
    <w:rsid w:val="0068754C"/>
    <w:rsid w:val="00687DB0"/>
    <w:rsid w:val="00690D3A"/>
    <w:rsid w:val="00691E0A"/>
    <w:rsid w:val="00694277"/>
    <w:rsid w:val="006946A8"/>
    <w:rsid w:val="006963B3"/>
    <w:rsid w:val="006A1316"/>
    <w:rsid w:val="006A5DB7"/>
    <w:rsid w:val="006A66E8"/>
    <w:rsid w:val="006A6979"/>
    <w:rsid w:val="006A7902"/>
    <w:rsid w:val="006B0995"/>
    <w:rsid w:val="006B0AF5"/>
    <w:rsid w:val="006B1207"/>
    <w:rsid w:val="006B28E6"/>
    <w:rsid w:val="006B5FB7"/>
    <w:rsid w:val="006B6834"/>
    <w:rsid w:val="006B7FC6"/>
    <w:rsid w:val="006C20D1"/>
    <w:rsid w:val="006C308B"/>
    <w:rsid w:val="006C464E"/>
    <w:rsid w:val="006C4C61"/>
    <w:rsid w:val="006C590E"/>
    <w:rsid w:val="006D0321"/>
    <w:rsid w:val="006D32A2"/>
    <w:rsid w:val="006D4BCE"/>
    <w:rsid w:val="006D712D"/>
    <w:rsid w:val="006D7294"/>
    <w:rsid w:val="006D7DD0"/>
    <w:rsid w:val="006E1699"/>
    <w:rsid w:val="006E189C"/>
    <w:rsid w:val="006E2153"/>
    <w:rsid w:val="006E365E"/>
    <w:rsid w:val="006E3DA1"/>
    <w:rsid w:val="006F0E7C"/>
    <w:rsid w:val="006F283A"/>
    <w:rsid w:val="006F3CC3"/>
    <w:rsid w:val="006F3F7E"/>
    <w:rsid w:val="006F712B"/>
    <w:rsid w:val="006F7986"/>
    <w:rsid w:val="0070128B"/>
    <w:rsid w:val="00701D59"/>
    <w:rsid w:val="00702011"/>
    <w:rsid w:val="00702D24"/>
    <w:rsid w:val="00705DA5"/>
    <w:rsid w:val="00706A52"/>
    <w:rsid w:val="00707958"/>
    <w:rsid w:val="007103C1"/>
    <w:rsid w:val="007119D3"/>
    <w:rsid w:val="00711CC1"/>
    <w:rsid w:val="007120FD"/>
    <w:rsid w:val="0071294C"/>
    <w:rsid w:val="00714979"/>
    <w:rsid w:val="00715409"/>
    <w:rsid w:val="00716AF6"/>
    <w:rsid w:val="00717A92"/>
    <w:rsid w:val="007205F9"/>
    <w:rsid w:val="0072158B"/>
    <w:rsid w:val="0072306E"/>
    <w:rsid w:val="0072535D"/>
    <w:rsid w:val="0072578A"/>
    <w:rsid w:val="007258B7"/>
    <w:rsid w:val="00726354"/>
    <w:rsid w:val="007266E5"/>
    <w:rsid w:val="00727CD4"/>
    <w:rsid w:val="00730C34"/>
    <w:rsid w:val="00730C6B"/>
    <w:rsid w:val="007336F2"/>
    <w:rsid w:val="007345D2"/>
    <w:rsid w:val="00735191"/>
    <w:rsid w:val="007357FF"/>
    <w:rsid w:val="0073675F"/>
    <w:rsid w:val="00736898"/>
    <w:rsid w:val="00736D3F"/>
    <w:rsid w:val="00737821"/>
    <w:rsid w:val="00741AEF"/>
    <w:rsid w:val="00744DAB"/>
    <w:rsid w:val="00745362"/>
    <w:rsid w:val="007460BD"/>
    <w:rsid w:val="00746AF9"/>
    <w:rsid w:val="007473A4"/>
    <w:rsid w:val="00747752"/>
    <w:rsid w:val="0075011D"/>
    <w:rsid w:val="00750AA2"/>
    <w:rsid w:val="00751E10"/>
    <w:rsid w:val="007524CD"/>
    <w:rsid w:val="00753AD8"/>
    <w:rsid w:val="00754F7B"/>
    <w:rsid w:val="0075697C"/>
    <w:rsid w:val="00756FFA"/>
    <w:rsid w:val="0076228D"/>
    <w:rsid w:val="00766F38"/>
    <w:rsid w:val="00767619"/>
    <w:rsid w:val="0077001E"/>
    <w:rsid w:val="00770319"/>
    <w:rsid w:val="00771E59"/>
    <w:rsid w:val="00773103"/>
    <w:rsid w:val="00773433"/>
    <w:rsid w:val="00777483"/>
    <w:rsid w:val="007807C2"/>
    <w:rsid w:val="00781F74"/>
    <w:rsid w:val="0078355C"/>
    <w:rsid w:val="00785FCF"/>
    <w:rsid w:val="00785FD6"/>
    <w:rsid w:val="007860AB"/>
    <w:rsid w:val="00786D36"/>
    <w:rsid w:val="00786DF0"/>
    <w:rsid w:val="007908B7"/>
    <w:rsid w:val="00790C8E"/>
    <w:rsid w:val="00791AE6"/>
    <w:rsid w:val="00791F10"/>
    <w:rsid w:val="00792B2C"/>
    <w:rsid w:val="00794C71"/>
    <w:rsid w:val="007961C1"/>
    <w:rsid w:val="007A0B28"/>
    <w:rsid w:val="007A2A41"/>
    <w:rsid w:val="007A5343"/>
    <w:rsid w:val="007A6583"/>
    <w:rsid w:val="007A6B66"/>
    <w:rsid w:val="007A719E"/>
    <w:rsid w:val="007B1C4F"/>
    <w:rsid w:val="007B79B9"/>
    <w:rsid w:val="007C0132"/>
    <w:rsid w:val="007C0D57"/>
    <w:rsid w:val="007C3A60"/>
    <w:rsid w:val="007C50D6"/>
    <w:rsid w:val="007C531A"/>
    <w:rsid w:val="007C58E0"/>
    <w:rsid w:val="007C78DC"/>
    <w:rsid w:val="007D0E2C"/>
    <w:rsid w:val="007D1742"/>
    <w:rsid w:val="007D1ACB"/>
    <w:rsid w:val="007D2D26"/>
    <w:rsid w:val="007D490F"/>
    <w:rsid w:val="007D51B4"/>
    <w:rsid w:val="007E0022"/>
    <w:rsid w:val="007E0228"/>
    <w:rsid w:val="007E1297"/>
    <w:rsid w:val="007E2024"/>
    <w:rsid w:val="007E3121"/>
    <w:rsid w:val="007E32AC"/>
    <w:rsid w:val="007E3AC8"/>
    <w:rsid w:val="007E7B69"/>
    <w:rsid w:val="007F3B88"/>
    <w:rsid w:val="007F3C11"/>
    <w:rsid w:val="007F3D26"/>
    <w:rsid w:val="008003E3"/>
    <w:rsid w:val="00805663"/>
    <w:rsid w:val="008101CF"/>
    <w:rsid w:val="00810DA2"/>
    <w:rsid w:val="00812424"/>
    <w:rsid w:val="008128AB"/>
    <w:rsid w:val="00816DCB"/>
    <w:rsid w:val="0082174A"/>
    <w:rsid w:val="00821A6E"/>
    <w:rsid w:val="0082338A"/>
    <w:rsid w:val="008254C0"/>
    <w:rsid w:val="00825F41"/>
    <w:rsid w:val="00830024"/>
    <w:rsid w:val="008300ED"/>
    <w:rsid w:val="00830775"/>
    <w:rsid w:val="00836316"/>
    <w:rsid w:val="008403B8"/>
    <w:rsid w:val="00844C69"/>
    <w:rsid w:val="008451B7"/>
    <w:rsid w:val="00845DC0"/>
    <w:rsid w:val="00851301"/>
    <w:rsid w:val="00851C39"/>
    <w:rsid w:val="0085411E"/>
    <w:rsid w:val="008545C7"/>
    <w:rsid w:val="00855FA2"/>
    <w:rsid w:val="00860AA5"/>
    <w:rsid w:val="00861B31"/>
    <w:rsid w:val="00862E80"/>
    <w:rsid w:val="00866530"/>
    <w:rsid w:val="0087008D"/>
    <w:rsid w:val="0087047D"/>
    <w:rsid w:val="0087138C"/>
    <w:rsid w:val="00871793"/>
    <w:rsid w:val="008717AD"/>
    <w:rsid w:val="008720AF"/>
    <w:rsid w:val="00872C6D"/>
    <w:rsid w:val="0087469C"/>
    <w:rsid w:val="00876725"/>
    <w:rsid w:val="00876E99"/>
    <w:rsid w:val="00877E7B"/>
    <w:rsid w:val="0088152D"/>
    <w:rsid w:val="00883BB3"/>
    <w:rsid w:val="008857A6"/>
    <w:rsid w:val="00886394"/>
    <w:rsid w:val="00886B9B"/>
    <w:rsid w:val="0088724F"/>
    <w:rsid w:val="00887A62"/>
    <w:rsid w:val="0089075D"/>
    <w:rsid w:val="0089137B"/>
    <w:rsid w:val="00892D48"/>
    <w:rsid w:val="00894FE4"/>
    <w:rsid w:val="00895282"/>
    <w:rsid w:val="00895338"/>
    <w:rsid w:val="0089575D"/>
    <w:rsid w:val="00896BC3"/>
    <w:rsid w:val="008A0970"/>
    <w:rsid w:val="008A0C96"/>
    <w:rsid w:val="008A5536"/>
    <w:rsid w:val="008A6040"/>
    <w:rsid w:val="008A61FC"/>
    <w:rsid w:val="008A7B53"/>
    <w:rsid w:val="008B057D"/>
    <w:rsid w:val="008B11DB"/>
    <w:rsid w:val="008B1C84"/>
    <w:rsid w:val="008B2C93"/>
    <w:rsid w:val="008B2E1C"/>
    <w:rsid w:val="008B2F00"/>
    <w:rsid w:val="008B3398"/>
    <w:rsid w:val="008B4F4C"/>
    <w:rsid w:val="008B5956"/>
    <w:rsid w:val="008B6D50"/>
    <w:rsid w:val="008B7659"/>
    <w:rsid w:val="008C1702"/>
    <w:rsid w:val="008C18AB"/>
    <w:rsid w:val="008C1DC6"/>
    <w:rsid w:val="008C2ECE"/>
    <w:rsid w:val="008C2F00"/>
    <w:rsid w:val="008C4698"/>
    <w:rsid w:val="008C5155"/>
    <w:rsid w:val="008C684D"/>
    <w:rsid w:val="008D0763"/>
    <w:rsid w:val="008D1217"/>
    <w:rsid w:val="008D174C"/>
    <w:rsid w:val="008D2B03"/>
    <w:rsid w:val="008D3C0C"/>
    <w:rsid w:val="008D575F"/>
    <w:rsid w:val="008E036B"/>
    <w:rsid w:val="008E06EA"/>
    <w:rsid w:val="008E0758"/>
    <w:rsid w:val="008E1EB9"/>
    <w:rsid w:val="008E3C45"/>
    <w:rsid w:val="008E4C9E"/>
    <w:rsid w:val="008E4D78"/>
    <w:rsid w:val="008E5164"/>
    <w:rsid w:val="008E5226"/>
    <w:rsid w:val="008E5F30"/>
    <w:rsid w:val="008F016C"/>
    <w:rsid w:val="008F16C4"/>
    <w:rsid w:val="008F1838"/>
    <w:rsid w:val="008F1D4B"/>
    <w:rsid w:val="008F23BF"/>
    <w:rsid w:val="008F3706"/>
    <w:rsid w:val="009005FE"/>
    <w:rsid w:val="009014A9"/>
    <w:rsid w:val="009026DB"/>
    <w:rsid w:val="00903519"/>
    <w:rsid w:val="009039B2"/>
    <w:rsid w:val="00905FBF"/>
    <w:rsid w:val="009075B2"/>
    <w:rsid w:val="0091255D"/>
    <w:rsid w:val="0091255F"/>
    <w:rsid w:val="00913078"/>
    <w:rsid w:val="00920107"/>
    <w:rsid w:val="00920484"/>
    <w:rsid w:val="00923C66"/>
    <w:rsid w:val="009258DF"/>
    <w:rsid w:val="00926025"/>
    <w:rsid w:val="009262D7"/>
    <w:rsid w:val="00927267"/>
    <w:rsid w:val="009277F0"/>
    <w:rsid w:val="00930B10"/>
    <w:rsid w:val="00931539"/>
    <w:rsid w:val="00931E5B"/>
    <w:rsid w:val="00932200"/>
    <w:rsid w:val="00934B99"/>
    <w:rsid w:val="00934C6D"/>
    <w:rsid w:val="009351BF"/>
    <w:rsid w:val="00935C57"/>
    <w:rsid w:val="00937650"/>
    <w:rsid w:val="00937873"/>
    <w:rsid w:val="00940962"/>
    <w:rsid w:val="00941CF0"/>
    <w:rsid w:val="00942D00"/>
    <w:rsid w:val="00942EF7"/>
    <w:rsid w:val="00946856"/>
    <w:rsid w:val="00946B1C"/>
    <w:rsid w:val="00947B07"/>
    <w:rsid w:val="009502F5"/>
    <w:rsid w:val="009545A4"/>
    <w:rsid w:val="00955877"/>
    <w:rsid w:val="00957C4D"/>
    <w:rsid w:val="00961A1B"/>
    <w:rsid w:val="00963482"/>
    <w:rsid w:val="0096399C"/>
    <w:rsid w:val="00963EF0"/>
    <w:rsid w:val="009675A6"/>
    <w:rsid w:val="00973FDC"/>
    <w:rsid w:val="00974908"/>
    <w:rsid w:val="009762C9"/>
    <w:rsid w:val="009801A4"/>
    <w:rsid w:val="00980855"/>
    <w:rsid w:val="0098331B"/>
    <w:rsid w:val="00983492"/>
    <w:rsid w:val="009859DB"/>
    <w:rsid w:val="00985E26"/>
    <w:rsid w:val="00986074"/>
    <w:rsid w:val="0098668D"/>
    <w:rsid w:val="00986A9E"/>
    <w:rsid w:val="00990702"/>
    <w:rsid w:val="00990C39"/>
    <w:rsid w:val="0099168F"/>
    <w:rsid w:val="00991B37"/>
    <w:rsid w:val="009920FC"/>
    <w:rsid w:val="00994BF5"/>
    <w:rsid w:val="00995035"/>
    <w:rsid w:val="009A00E5"/>
    <w:rsid w:val="009A10F1"/>
    <w:rsid w:val="009A12AB"/>
    <w:rsid w:val="009A3804"/>
    <w:rsid w:val="009A4D77"/>
    <w:rsid w:val="009A58B6"/>
    <w:rsid w:val="009A5F81"/>
    <w:rsid w:val="009A637E"/>
    <w:rsid w:val="009A6893"/>
    <w:rsid w:val="009B0F17"/>
    <w:rsid w:val="009B72A1"/>
    <w:rsid w:val="009B776D"/>
    <w:rsid w:val="009C0452"/>
    <w:rsid w:val="009C320E"/>
    <w:rsid w:val="009C3E6B"/>
    <w:rsid w:val="009C5EB3"/>
    <w:rsid w:val="009C6341"/>
    <w:rsid w:val="009C6406"/>
    <w:rsid w:val="009C6771"/>
    <w:rsid w:val="009C7162"/>
    <w:rsid w:val="009D0915"/>
    <w:rsid w:val="009D172C"/>
    <w:rsid w:val="009D6EAE"/>
    <w:rsid w:val="009E0EC8"/>
    <w:rsid w:val="009E3191"/>
    <w:rsid w:val="009E3EF7"/>
    <w:rsid w:val="009E4008"/>
    <w:rsid w:val="009E67DF"/>
    <w:rsid w:val="009F0038"/>
    <w:rsid w:val="009F066E"/>
    <w:rsid w:val="009F1A07"/>
    <w:rsid w:val="009F3F21"/>
    <w:rsid w:val="00A0117A"/>
    <w:rsid w:val="00A02262"/>
    <w:rsid w:val="00A022B7"/>
    <w:rsid w:val="00A0234D"/>
    <w:rsid w:val="00A049EE"/>
    <w:rsid w:val="00A05396"/>
    <w:rsid w:val="00A06BC1"/>
    <w:rsid w:val="00A075B7"/>
    <w:rsid w:val="00A119FD"/>
    <w:rsid w:val="00A11D73"/>
    <w:rsid w:val="00A132BA"/>
    <w:rsid w:val="00A140BB"/>
    <w:rsid w:val="00A142BD"/>
    <w:rsid w:val="00A14F74"/>
    <w:rsid w:val="00A16B3A"/>
    <w:rsid w:val="00A1700B"/>
    <w:rsid w:val="00A176FD"/>
    <w:rsid w:val="00A17709"/>
    <w:rsid w:val="00A17D76"/>
    <w:rsid w:val="00A20DE8"/>
    <w:rsid w:val="00A23E46"/>
    <w:rsid w:val="00A2631E"/>
    <w:rsid w:val="00A26D09"/>
    <w:rsid w:val="00A3344D"/>
    <w:rsid w:val="00A3488B"/>
    <w:rsid w:val="00A349D2"/>
    <w:rsid w:val="00A36531"/>
    <w:rsid w:val="00A36E08"/>
    <w:rsid w:val="00A3786E"/>
    <w:rsid w:val="00A40267"/>
    <w:rsid w:val="00A421AE"/>
    <w:rsid w:val="00A42238"/>
    <w:rsid w:val="00A44D3B"/>
    <w:rsid w:val="00A44FC8"/>
    <w:rsid w:val="00A505A9"/>
    <w:rsid w:val="00A5251C"/>
    <w:rsid w:val="00A53889"/>
    <w:rsid w:val="00A53891"/>
    <w:rsid w:val="00A55930"/>
    <w:rsid w:val="00A565AD"/>
    <w:rsid w:val="00A667C5"/>
    <w:rsid w:val="00A66A13"/>
    <w:rsid w:val="00A67CD2"/>
    <w:rsid w:val="00A7009E"/>
    <w:rsid w:val="00A7076E"/>
    <w:rsid w:val="00A70DC4"/>
    <w:rsid w:val="00A72020"/>
    <w:rsid w:val="00A7302B"/>
    <w:rsid w:val="00A73096"/>
    <w:rsid w:val="00A74A02"/>
    <w:rsid w:val="00A77409"/>
    <w:rsid w:val="00A800DA"/>
    <w:rsid w:val="00A81103"/>
    <w:rsid w:val="00A811B4"/>
    <w:rsid w:val="00A82012"/>
    <w:rsid w:val="00A844A1"/>
    <w:rsid w:val="00A84986"/>
    <w:rsid w:val="00A84E1E"/>
    <w:rsid w:val="00A86290"/>
    <w:rsid w:val="00A8754B"/>
    <w:rsid w:val="00A877AA"/>
    <w:rsid w:val="00A953F1"/>
    <w:rsid w:val="00A960F9"/>
    <w:rsid w:val="00A96A89"/>
    <w:rsid w:val="00A96D0B"/>
    <w:rsid w:val="00AA215D"/>
    <w:rsid w:val="00AA3B52"/>
    <w:rsid w:val="00AA4AE2"/>
    <w:rsid w:val="00AA5770"/>
    <w:rsid w:val="00AA5C2A"/>
    <w:rsid w:val="00AB0B36"/>
    <w:rsid w:val="00AB3084"/>
    <w:rsid w:val="00AC05B7"/>
    <w:rsid w:val="00AC09E4"/>
    <w:rsid w:val="00AC44CE"/>
    <w:rsid w:val="00AC47BC"/>
    <w:rsid w:val="00AC7940"/>
    <w:rsid w:val="00AD03A1"/>
    <w:rsid w:val="00AD04C6"/>
    <w:rsid w:val="00AD3591"/>
    <w:rsid w:val="00AD37A9"/>
    <w:rsid w:val="00AD764D"/>
    <w:rsid w:val="00AE0122"/>
    <w:rsid w:val="00AE4AE9"/>
    <w:rsid w:val="00AE6125"/>
    <w:rsid w:val="00AE655B"/>
    <w:rsid w:val="00AF19CC"/>
    <w:rsid w:val="00AF1B27"/>
    <w:rsid w:val="00AF3955"/>
    <w:rsid w:val="00AF4274"/>
    <w:rsid w:val="00AF51C1"/>
    <w:rsid w:val="00AF5C62"/>
    <w:rsid w:val="00B01B00"/>
    <w:rsid w:val="00B01BF4"/>
    <w:rsid w:val="00B020CC"/>
    <w:rsid w:val="00B053B9"/>
    <w:rsid w:val="00B06275"/>
    <w:rsid w:val="00B10919"/>
    <w:rsid w:val="00B11194"/>
    <w:rsid w:val="00B11339"/>
    <w:rsid w:val="00B1218F"/>
    <w:rsid w:val="00B1476B"/>
    <w:rsid w:val="00B14AFD"/>
    <w:rsid w:val="00B15803"/>
    <w:rsid w:val="00B15BE4"/>
    <w:rsid w:val="00B15D3B"/>
    <w:rsid w:val="00B16180"/>
    <w:rsid w:val="00B204EE"/>
    <w:rsid w:val="00B20C09"/>
    <w:rsid w:val="00B20EFC"/>
    <w:rsid w:val="00B22147"/>
    <w:rsid w:val="00B22192"/>
    <w:rsid w:val="00B23A82"/>
    <w:rsid w:val="00B23EC0"/>
    <w:rsid w:val="00B30D99"/>
    <w:rsid w:val="00B31B0E"/>
    <w:rsid w:val="00B3290C"/>
    <w:rsid w:val="00B32DB1"/>
    <w:rsid w:val="00B35C47"/>
    <w:rsid w:val="00B410DF"/>
    <w:rsid w:val="00B43A41"/>
    <w:rsid w:val="00B44F7A"/>
    <w:rsid w:val="00B45D64"/>
    <w:rsid w:val="00B46849"/>
    <w:rsid w:val="00B46B65"/>
    <w:rsid w:val="00B47B37"/>
    <w:rsid w:val="00B50D8E"/>
    <w:rsid w:val="00B50EBC"/>
    <w:rsid w:val="00B511FE"/>
    <w:rsid w:val="00B51623"/>
    <w:rsid w:val="00B51CFB"/>
    <w:rsid w:val="00B522AB"/>
    <w:rsid w:val="00B5271B"/>
    <w:rsid w:val="00B542BF"/>
    <w:rsid w:val="00B54559"/>
    <w:rsid w:val="00B5633B"/>
    <w:rsid w:val="00B60496"/>
    <w:rsid w:val="00B645B1"/>
    <w:rsid w:val="00B65DAB"/>
    <w:rsid w:val="00B700CE"/>
    <w:rsid w:val="00B70998"/>
    <w:rsid w:val="00B72D82"/>
    <w:rsid w:val="00B74277"/>
    <w:rsid w:val="00B74DCC"/>
    <w:rsid w:val="00B752F7"/>
    <w:rsid w:val="00B77585"/>
    <w:rsid w:val="00B77911"/>
    <w:rsid w:val="00B80789"/>
    <w:rsid w:val="00B814AA"/>
    <w:rsid w:val="00B82335"/>
    <w:rsid w:val="00B82CB5"/>
    <w:rsid w:val="00B842D6"/>
    <w:rsid w:val="00B84997"/>
    <w:rsid w:val="00B869F5"/>
    <w:rsid w:val="00B86E84"/>
    <w:rsid w:val="00B90258"/>
    <w:rsid w:val="00B97A39"/>
    <w:rsid w:val="00BA0077"/>
    <w:rsid w:val="00BA03FB"/>
    <w:rsid w:val="00BA122A"/>
    <w:rsid w:val="00BA1B9E"/>
    <w:rsid w:val="00BA2609"/>
    <w:rsid w:val="00BA3EE2"/>
    <w:rsid w:val="00BA5F0F"/>
    <w:rsid w:val="00BA6AE5"/>
    <w:rsid w:val="00BA6E77"/>
    <w:rsid w:val="00BA79C1"/>
    <w:rsid w:val="00BB07E0"/>
    <w:rsid w:val="00BB0D9A"/>
    <w:rsid w:val="00BB0FE4"/>
    <w:rsid w:val="00BB1326"/>
    <w:rsid w:val="00BB2A18"/>
    <w:rsid w:val="00BB2CCF"/>
    <w:rsid w:val="00BB6187"/>
    <w:rsid w:val="00BC1BB9"/>
    <w:rsid w:val="00BC1C3E"/>
    <w:rsid w:val="00BC258C"/>
    <w:rsid w:val="00BC44BF"/>
    <w:rsid w:val="00BC45D7"/>
    <w:rsid w:val="00BC5E63"/>
    <w:rsid w:val="00BC74A0"/>
    <w:rsid w:val="00BD0B76"/>
    <w:rsid w:val="00BD5881"/>
    <w:rsid w:val="00BD695C"/>
    <w:rsid w:val="00BD759B"/>
    <w:rsid w:val="00BD7BA7"/>
    <w:rsid w:val="00BD7E6F"/>
    <w:rsid w:val="00BE0DD8"/>
    <w:rsid w:val="00BE14A0"/>
    <w:rsid w:val="00BE1C93"/>
    <w:rsid w:val="00BE4256"/>
    <w:rsid w:val="00BE568A"/>
    <w:rsid w:val="00BE6051"/>
    <w:rsid w:val="00BF50C1"/>
    <w:rsid w:val="00BF66EF"/>
    <w:rsid w:val="00BF724A"/>
    <w:rsid w:val="00BF776D"/>
    <w:rsid w:val="00BF7D04"/>
    <w:rsid w:val="00C01BBC"/>
    <w:rsid w:val="00C0319F"/>
    <w:rsid w:val="00C04064"/>
    <w:rsid w:val="00C0418C"/>
    <w:rsid w:val="00C0430A"/>
    <w:rsid w:val="00C04F93"/>
    <w:rsid w:val="00C05481"/>
    <w:rsid w:val="00C06C51"/>
    <w:rsid w:val="00C0758D"/>
    <w:rsid w:val="00C10DB7"/>
    <w:rsid w:val="00C120E1"/>
    <w:rsid w:val="00C16496"/>
    <w:rsid w:val="00C164AF"/>
    <w:rsid w:val="00C16734"/>
    <w:rsid w:val="00C175D0"/>
    <w:rsid w:val="00C176F6"/>
    <w:rsid w:val="00C17ACA"/>
    <w:rsid w:val="00C211CE"/>
    <w:rsid w:val="00C23356"/>
    <w:rsid w:val="00C24D85"/>
    <w:rsid w:val="00C25636"/>
    <w:rsid w:val="00C25821"/>
    <w:rsid w:val="00C259D0"/>
    <w:rsid w:val="00C33ABD"/>
    <w:rsid w:val="00C3621B"/>
    <w:rsid w:val="00C37A7D"/>
    <w:rsid w:val="00C409A4"/>
    <w:rsid w:val="00C4163E"/>
    <w:rsid w:val="00C41FC3"/>
    <w:rsid w:val="00C41FE6"/>
    <w:rsid w:val="00C42A8E"/>
    <w:rsid w:val="00C42E93"/>
    <w:rsid w:val="00C43D47"/>
    <w:rsid w:val="00C46F56"/>
    <w:rsid w:val="00C523D7"/>
    <w:rsid w:val="00C5242E"/>
    <w:rsid w:val="00C535D1"/>
    <w:rsid w:val="00C53C7A"/>
    <w:rsid w:val="00C5494C"/>
    <w:rsid w:val="00C54E61"/>
    <w:rsid w:val="00C551D4"/>
    <w:rsid w:val="00C55C47"/>
    <w:rsid w:val="00C564A9"/>
    <w:rsid w:val="00C573C8"/>
    <w:rsid w:val="00C63C9C"/>
    <w:rsid w:val="00C734CB"/>
    <w:rsid w:val="00C7395F"/>
    <w:rsid w:val="00C76146"/>
    <w:rsid w:val="00C76928"/>
    <w:rsid w:val="00C7778C"/>
    <w:rsid w:val="00C7797C"/>
    <w:rsid w:val="00C77B05"/>
    <w:rsid w:val="00C77C1E"/>
    <w:rsid w:val="00C82678"/>
    <w:rsid w:val="00C8382B"/>
    <w:rsid w:val="00C85D5E"/>
    <w:rsid w:val="00C87506"/>
    <w:rsid w:val="00C93D3D"/>
    <w:rsid w:val="00C94CD4"/>
    <w:rsid w:val="00C9670C"/>
    <w:rsid w:val="00C977A2"/>
    <w:rsid w:val="00CA0F67"/>
    <w:rsid w:val="00CA14DE"/>
    <w:rsid w:val="00CA2910"/>
    <w:rsid w:val="00CA316C"/>
    <w:rsid w:val="00CA33EC"/>
    <w:rsid w:val="00CA61DA"/>
    <w:rsid w:val="00CA6AD5"/>
    <w:rsid w:val="00CB0464"/>
    <w:rsid w:val="00CB0FDE"/>
    <w:rsid w:val="00CB317D"/>
    <w:rsid w:val="00CB3D30"/>
    <w:rsid w:val="00CB457B"/>
    <w:rsid w:val="00CB4605"/>
    <w:rsid w:val="00CB5141"/>
    <w:rsid w:val="00CC1668"/>
    <w:rsid w:val="00CC30BC"/>
    <w:rsid w:val="00CC4769"/>
    <w:rsid w:val="00CC495A"/>
    <w:rsid w:val="00CC520F"/>
    <w:rsid w:val="00CC6128"/>
    <w:rsid w:val="00CC64B0"/>
    <w:rsid w:val="00CC7783"/>
    <w:rsid w:val="00CD1100"/>
    <w:rsid w:val="00CD14C7"/>
    <w:rsid w:val="00CD2229"/>
    <w:rsid w:val="00CD5A8C"/>
    <w:rsid w:val="00CD5E30"/>
    <w:rsid w:val="00CD6CBF"/>
    <w:rsid w:val="00CD6D51"/>
    <w:rsid w:val="00CD7CAD"/>
    <w:rsid w:val="00CE0DB4"/>
    <w:rsid w:val="00CE1B39"/>
    <w:rsid w:val="00CE28FA"/>
    <w:rsid w:val="00CE2D20"/>
    <w:rsid w:val="00CE2E52"/>
    <w:rsid w:val="00CE311E"/>
    <w:rsid w:val="00CE3280"/>
    <w:rsid w:val="00CE44B3"/>
    <w:rsid w:val="00CE4AAD"/>
    <w:rsid w:val="00CE5536"/>
    <w:rsid w:val="00CE5638"/>
    <w:rsid w:val="00CF1079"/>
    <w:rsid w:val="00CF123C"/>
    <w:rsid w:val="00CF21B8"/>
    <w:rsid w:val="00CF48AE"/>
    <w:rsid w:val="00CF5C2C"/>
    <w:rsid w:val="00CF6091"/>
    <w:rsid w:val="00CF7754"/>
    <w:rsid w:val="00CF78BB"/>
    <w:rsid w:val="00D01DE6"/>
    <w:rsid w:val="00D02463"/>
    <w:rsid w:val="00D02DB5"/>
    <w:rsid w:val="00D0519D"/>
    <w:rsid w:val="00D065DA"/>
    <w:rsid w:val="00D06C0F"/>
    <w:rsid w:val="00D0716D"/>
    <w:rsid w:val="00D11D25"/>
    <w:rsid w:val="00D11DAE"/>
    <w:rsid w:val="00D12E28"/>
    <w:rsid w:val="00D13286"/>
    <w:rsid w:val="00D15D98"/>
    <w:rsid w:val="00D16644"/>
    <w:rsid w:val="00D20502"/>
    <w:rsid w:val="00D20656"/>
    <w:rsid w:val="00D21F67"/>
    <w:rsid w:val="00D2262C"/>
    <w:rsid w:val="00D2320A"/>
    <w:rsid w:val="00D254DB"/>
    <w:rsid w:val="00D27C5D"/>
    <w:rsid w:val="00D31AFB"/>
    <w:rsid w:val="00D325B6"/>
    <w:rsid w:val="00D334E3"/>
    <w:rsid w:val="00D343C0"/>
    <w:rsid w:val="00D354AA"/>
    <w:rsid w:val="00D363E9"/>
    <w:rsid w:val="00D367D6"/>
    <w:rsid w:val="00D41003"/>
    <w:rsid w:val="00D411CF"/>
    <w:rsid w:val="00D414F4"/>
    <w:rsid w:val="00D4595A"/>
    <w:rsid w:val="00D4604A"/>
    <w:rsid w:val="00D46500"/>
    <w:rsid w:val="00D471A8"/>
    <w:rsid w:val="00D4780B"/>
    <w:rsid w:val="00D52556"/>
    <w:rsid w:val="00D57E81"/>
    <w:rsid w:val="00D61F43"/>
    <w:rsid w:val="00D63B0F"/>
    <w:rsid w:val="00D65D0E"/>
    <w:rsid w:val="00D66650"/>
    <w:rsid w:val="00D67F07"/>
    <w:rsid w:val="00D70ADA"/>
    <w:rsid w:val="00D746A0"/>
    <w:rsid w:val="00D74A5B"/>
    <w:rsid w:val="00D74AF7"/>
    <w:rsid w:val="00D76CE5"/>
    <w:rsid w:val="00D80801"/>
    <w:rsid w:val="00D811E9"/>
    <w:rsid w:val="00D812F2"/>
    <w:rsid w:val="00D81A67"/>
    <w:rsid w:val="00D82B1C"/>
    <w:rsid w:val="00D82E2E"/>
    <w:rsid w:val="00D82F8B"/>
    <w:rsid w:val="00D83B82"/>
    <w:rsid w:val="00D8400A"/>
    <w:rsid w:val="00D854DF"/>
    <w:rsid w:val="00D90713"/>
    <w:rsid w:val="00D92EE9"/>
    <w:rsid w:val="00D93965"/>
    <w:rsid w:val="00D9697A"/>
    <w:rsid w:val="00D96A79"/>
    <w:rsid w:val="00D97EAF"/>
    <w:rsid w:val="00DA14EC"/>
    <w:rsid w:val="00DA2071"/>
    <w:rsid w:val="00DA2DF5"/>
    <w:rsid w:val="00DA39AC"/>
    <w:rsid w:val="00DA426B"/>
    <w:rsid w:val="00DA7FF0"/>
    <w:rsid w:val="00DB0FA0"/>
    <w:rsid w:val="00DB143B"/>
    <w:rsid w:val="00DB1F78"/>
    <w:rsid w:val="00DB2F36"/>
    <w:rsid w:val="00DB431E"/>
    <w:rsid w:val="00DB484D"/>
    <w:rsid w:val="00DB5FB7"/>
    <w:rsid w:val="00DB75CA"/>
    <w:rsid w:val="00DC3BC6"/>
    <w:rsid w:val="00DC42D0"/>
    <w:rsid w:val="00DC6651"/>
    <w:rsid w:val="00DD036A"/>
    <w:rsid w:val="00DD198F"/>
    <w:rsid w:val="00DD25DC"/>
    <w:rsid w:val="00DD355B"/>
    <w:rsid w:val="00DD4A42"/>
    <w:rsid w:val="00DD7B26"/>
    <w:rsid w:val="00DE5762"/>
    <w:rsid w:val="00DE716F"/>
    <w:rsid w:val="00DE7B1A"/>
    <w:rsid w:val="00DF11E5"/>
    <w:rsid w:val="00DF2083"/>
    <w:rsid w:val="00DF2395"/>
    <w:rsid w:val="00DF2633"/>
    <w:rsid w:val="00DF393E"/>
    <w:rsid w:val="00DF5627"/>
    <w:rsid w:val="00DF5A37"/>
    <w:rsid w:val="00E01C7A"/>
    <w:rsid w:val="00E04875"/>
    <w:rsid w:val="00E0786F"/>
    <w:rsid w:val="00E07EF7"/>
    <w:rsid w:val="00E127A0"/>
    <w:rsid w:val="00E12A95"/>
    <w:rsid w:val="00E136B5"/>
    <w:rsid w:val="00E142EE"/>
    <w:rsid w:val="00E16239"/>
    <w:rsid w:val="00E16294"/>
    <w:rsid w:val="00E17AA6"/>
    <w:rsid w:val="00E22F8C"/>
    <w:rsid w:val="00E23177"/>
    <w:rsid w:val="00E23CE7"/>
    <w:rsid w:val="00E247DD"/>
    <w:rsid w:val="00E268A4"/>
    <w:rsid w:val="00E273F3"/>
    <w:rsid w:val="00E27F45"/>
    <w:rsid w:val="00E30C7F"/>
    <w:rsid w:val="00E3330B"/>
    <w:rsid w:val="00E3386B"/>
    <w:rsid w:val="00E35374"/>
    <w:rsid w:val="00E3695F"/>
    <w:rsid w:val="00E42111"/>
    <w:rsid w:val="00E42928"/>
    <w:rsid w:val="00E459A1"/>
    <w:rsid w:val="00E4708E"/>
    <w:rsid w:val="00E4714C"/>
    <w:rsid w:val="00E522C5"/>
    <w:rsid w:val="00E5377E"/>
    <w:rsid w:val="00E53C0C"/>
    <w:rsid w:val="00E53C44"/>
    <w:rsid w:val="00E54DC8"/>
    <w:rsid w:val="00E557E6"/>
    <w:rsid w:val="00E55E1B"/>
    <w:rsid w:val="00E55E1F"/>
    <w:rsid w:val="00E56135"/>
    <w:rsid w:val="00E60B5A"/>
    <w:rsid w:val="00E61613"/>
    <w:rsid w:val="00E62B09"/>
    <w:rsid w:val="00E65650"/>
    <w:rsid w:val="00E659CD"/>
    <w:rsid w:val="00E66E1B"/>
    <w:rsid w:val="00E70447"/>
    <w:rsid w:val="00E710A8"/>
    <w:rsid w:val="00E723A4"/>
    <w:rsid w:val="00E733BF"/>
    <w:rsid w:val="00E800E7"/>
    <w:rsid w:val="00E8055E"/>
    <w:rsid w:val="00E81771"/>
    <w:rsid w:val="00E8304A"/>
    <w:rsid w:val="00E84583"/>
    <w:rsid w:val="00E856CF"/>
    <w:rsid w:val="00E86310"/>
    <w:rsid w:val="00E90106"/>
    <w:rsid w:val="00E9019B"/>
    <w:rsid w:val="00E90211"/>
    <w:rsid w:val="00E96BED"/>
    <w:rsid w:val="00E97DC5"/>
    <w:rsid w:val="00EA0B46"/>
    <w:rsid w:val="00EA19E6"/>
    <w:rsid w:val="00EA28CB"/>
    <w:rsid w:val="00EA3D19"/>
    <w:rsid w:val="00EB061F"/>
    <w:rsid w:val="00EB16CD"/>
    <w:rsid w:val="00EB34F0"/>
    <w:rsid w:val="00EB427B"/>
    <w:rsid w:val="00EB44C6"/>
    <w:rsid w:val="00EB77EA"/>
    <w:rsid w:val="00EC072C"/>
    <w:rsid w:val="00EC13C4"/>
    <w:rsid w:val="00EC13E4"/>
    <w:rsid w:val="00EC161E"/>
    <w:rsid w:val="00EC1C10"/>
    <w:rsid w:val="00EC2FF8"/>
    <w:rsid w:val="00EC36B8"/>
    <w:rsid w:val="00EC4A51"/>
    <w:rsid w:val="00EC64B2"/>
    <w:rsid w:val="00EC7738"/>
    <w:rsid w:val="00EC79D8"/>
    <w:rsid w:val="00ED0E0A"/>
    <w:rsid w:val="00ED14D2"/>
    <w:rsid w:val="00ED1FF8"/>
    <w:rsid w:val="00ED358E"/>
    <w:rsid w:val="00ED4307"/>
    <w:rsid w:val="00ED4AC3"/>
    <w:rsid w:val="00ED5439"/>
    <w:rsid w:val="00ED5594"/>
    <w:rsid w:val="00ED5826"/>
    <w:rsid w:val="00ED7658"/>
    <w:rsid w:val="00ED7816"/>
    <w:rsid w:val="00EE258F"/>
    <w:rsid w:val="00EE297C"/>
    <w:rsid w:val="00EE4B3D"/>
    <w:rsid w:val="00EE4DFB"/>
    <w:rsid w:val="00EE4EB1"/>
    <w:rsid w:val="00EE6304"/>
    <w:rsid w:val="00EE643E"/>
    <w:rsid w:val="00EE7046"/>
    <w:rsid w:val="00EF04BA"/>
    <w:rsid w:val="00EF1780"/>
    <w:rsid w:val="00EF26D1"/>
    <w:rsid w:val="00EF30E9"/>
    <w:rsid w:val="00EF5643"/>
    <w:rsid w:val="00EF7457"/>
    <w:rsid w:val="00F01EE4"/>
    <w:rsid w:val="00F01F64"/>
    <w:rsid w:val="00F022B3"/>
    <w:rsid w:val="00F0323F"/>
    <w:rsid w:val="00F0397D"/>
    <w:rsid w:val="00F03983"/>
    <w:rsid w:val="00F03CC6"/>
    <w:rsid w:val="00F057F3"/>
    <w:rsid w:val="00F05A67"/>
    <w:rsid w:val="00F06542"/>
    <w:rsid w:val="00F07572"/>
    <w:rsid w:val="00F110E8"/>
    <w:rsid w:val="00F114CE"/>
    <w:rsid w:val="00F138E7"/>
    <w:rsid w:val="00F16911"/>
    <w:rsid w:val="00F20A41"/>
    <w:rsid w:val="00F22225"/>
    <w:rsid w:val="00F25D08"/>
    <w:rsid w:val="00F25DFA"/>
    <w:rsid w:val="00F260B0"/>
    <w:rsid w:val="00F26B44"/>
    <w:rsid w:val="00F27BC9"/>
    <w:rsid w:val="00F27F4F"/>
    <w:rsid w:val="00F330B2"/>
    <w:rsid w:val="00F42624"/>
    <w:rsid w:val="00F43796"/>
    <w:rsid w:val="00F44CF1"/>
    <w:rsid w:val="00F47BF9"/>
    <w:rsid w:val="00F51133"/>
    <w:rsid w:val="00F511E8"/>
    <w:rsid w:val="00F51DE9"/>
    <w:rsid w:val="00F5363B"/>
    <w:rsid w:val="00F53D99"/>
    <w:rsid w:val="00F53FD2"/>
    <w:rsid w:val="00F5787D"/>
    <w:rsid w:val="00F6045F"/>
    <w:rsid w:val="00F62301"/>
    <w:rsid w:val="00F6352B"/>
    <w:rsid w:val="00F6512E"/>
    <w:rsid w:val="00F65E1F"/>
    <w:rsid w:val="00F665DA"/>
    <w:rsid w:val="00F717C5"/>
    <w:rsid w:val="00F74B69"/>
    <w:rsid w:val="00F752AA"/>
    <w:rsid w:val="00F7560B"/>
    <w:rsid w:val="00F758BE"/>
    <w:rsid w:val="00F75EF8"/>
    <w:rsid w:val="00F761EA"/>
    <w:rsid w:val="00F762B1"/>
    <w:rsid w:val="00F7727A"/>
    <w:rsid w:val="00F80B3F"/>
    <w:rsid w:val="00F80CC3"/>
    <w:rsid w:val="00F8145E"/>
    <w:rsid w:val="00F83933"/>
    <w:rsid w:val="00F83B58"/>
    <w:rsid w:val="00F83F52"/>
    <w:rsid w:val="00F855C6"/>
    <w:rsid w:val="00F872D3"/>
    <w:rsid w:val="00F875AF"/>
    <w:rsid w:val="00F9055B"/>
    <w:rsid w:val="00F929D5"/>
    <w:rsid w:val="00F94A97"/>
    <w:rsid w:val="00F9573C"/>
    <w:rsid w:val="00F95B03"/>
    <w:rsid w:val="00F97A07"/>
    <w:rsid w:val="00FA37B5"/>
    <w:rsid w:val="00FA3AFB"/>
    <w:rsid w:val="00FA49E1"/>
    <w:rsid w:val="00FA4E99"/>
    <w:rsid w:val="00FA5BA1"/>
    <w:rsid w:val="00FA62EA"/>
    <w:rsid w:val="00FA730D"/>
    <w:rsid w:val="00FA7C60"/>
    <w:rsid w:val="00FB2A1E"/>
    <w:rsid w:val="00FB3853"/>
    <w:rsid w:val="00FB4C02"/>
    <w:rsid w:val="00FB5413"/>
    <w:rsid w:val="00FB764A"/>
    <w:rsid w:val="00FC0F6C"/>
    <w:rsid w:val="00FC1495"/>
    <w:rsid w:val="00FC441A"/>
    <w:rsid w:val="00FC60D2"/>
    <w:rsid w:val="00FD27B4"/>
    <w:rsid w:val="00FD2857"/>
    <w:rsid w:val="00FD2DBA"/>
    <w:rsid w:val="00FD33FF"/>
    <w:rsid w:val="00FD5105"/>
    <w:rsid w:val="00FD6208"/>
    <w:rsid w:val="00FD691E"/>
    <w:rsid w:val="00FD6BC0"/>
    <w:rsid w:val="00FE0829"/>
    <w:rsid w:val="00FE1253"/>
    <w:rsid w:val="00FE1ECB"/>
    <w:rsid w:val="00FE2638"/>
    <w:rsid w:val="00FE2778"/>
    <w:rsid w:val="00FE291E"/>
    <w:rsid w:val="00FE4226"/>
    <w:rsid w:val="00FE4992"/>
    <w:rsid w:val="00FE56ED"/>
    <w:rsid w:val="00FE5FC1"/>
    <w:rsid w:val="00FE69FB"/>
    <w:rsid w:val="00FF000C"/>
    <w:rsid w:val="00FF09F8"/>
    <w:rsid w:val="00FF29D7"/>
    <w:rsid w:val="00FF3301"/>
    <w:rsid w:val="00FF35EE"/>
    <w:rsid w:val="00FF4627"/>
    <w:rsid w:val="022B23EB"/>
    <w:rsid w:val="030D1E01"/>
    <w:rsid w:val="0E252E14"/>
    <w:rsid w:val="0EA1121F"/>
    <w:rsid w:val="0FEF704F"/>
    <w:rsid w:val="11AA4230"/>
    <w:rsid w:val="15066753"/>
    <w:rsid w:val="159B37AB"/>
    <w:rsid w:val="167E7962"/>
    <w:rsid w:val="17BF337A"/>
    <w:rsid w:val="18B05F4E"/>
    <w:rsid w:val="1A057CBA"/>
    <w:rsid w:val="1A5A1FB8"/>
    <w:rsid w:val="24BF6D07"/>
    <w:rsid w:val="252708E1"/>
    <w:rsid w:val="25C65047"/>
    <w:rsid w:val="277B55CF"/>
    <w:rsid w:val="28E534CE"/>
    <w:rsid w:val="297E7BE0"/>
    <w:rsid w:val="2CF23488"/>
    <w:rsid w:val="31AA4B42"/>
    <w:rsid w:val="33D97487"/>
    <w:rsid w:val="3AC514DF"/>
    <w:rsid w:val="3ACF3C7B"/>
    <w:rsid w:val="3BE54493"/>
    <w:rsid w:val="3DA459F8"/>
    <w:rsid w:val="3DE84A40"/>
    <w:rsid w:val="42205934"/>
    <w:rsid w:val="4B693B4C"/>
    <w:rsid w:val="52513CF6"/>
    <w:rsid w:val="53C93484"/>
    <w:rsid w:val="566835F6"/>
    <w:rsid w:val="585F62DF"/>
    <w:rsid w:val="5874609A"/>
    <w:rsid w:val="58DD3F40"/>
    <w:rsid w:val="597E06FB"/>
    <w:rsid w:val="5AA96DF5"/>
    <w:rsid w:val="5FF433E8"/>
    <w:rsid w:val="601C6342"/>
    <w:rsid w:val="6255044B"/>
    <w:rsid w:val="64447E01"/>
    <w:rsid w:val="65B13FDF"/>
    <w:rsid w:val="6727786D"/>
    <w:rsid w:val="6C4D0CCB"/>
    <w:rsid w:val="6E785579"/>
    <w:rsid w:val="72FA2026"/>
    <w:rsid w:val="75121D63"/>
    <w:rsid w:val="75990E84"/>
    <w:rsid w:val="778F5F2B"/>
    <w:rsid w:val="7800390D"/>
    <w:rsid w:val="780B4CFD"/>
    <w:rsid w:val="788E2538"/>
    <w:rsid w:val="7B1A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F47DE"/>
  <w15:docId w15:val="{7FCF6DB7-BD13-4C5E-B06C-AD058254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napToGrid w:val="0"/>
      <w:spacing w:before="0" w:after="0" w:line="240" w:lineRule="auto"/>
      <w:outlineLvl w:val="1"/>
    </w:pPr>
    <w:rPr>
      <w:rFonts w:ascii="Times New Roman" w:hAnsi="Times New Roman"/>
      <w:b/>
      <w:bCs/>
      <w:sz w:val="28"/>
      <w:szCs w:val="36"/>
      <w:lang w:val="en-US"/>
    </w:rPr>
  </w:style>
  <w:style w:type="paragraph" w:styleId="3">
    <w:name w:val="heading 3"/>
    <w:basedOn w:val="2"/>
    <w:next w:val="a"/>
    <w:uiPriority w:val="9"/>
    <w:unhideWhenUsed/>
    <w:qFormat/>
    <w:pPr>
      <w:numPr>
        <w:ilvl w:val="2"/>
        <w:numId w:val="3"/>
      </w:numPr>
      <w:outlineLvl w:val="2"/>
    </w:pPr>
    <w:rPr>
      <w:rFonts w:cs="Arial"/>
      <w:sz w:val="24"/>
      <w:szCs w:val="24"/>
    </w:rPr>
  </w:style>
  <w:style w:type="paragraph" w:styleId="4">
    <w:name w:val="heading 4"/>
    <w:basedOn w:val="a"/>
    <w:next w:val="a"/>
    <w:link w:val="40"/>
    <w:uiPriority w:val="9"/>
    <w:unhideWhenUsed/>
    <w:qFormat/>
    <w:pPr>
      <w:keepNext/>
      <w:keepLines/>
      <w:adjustRightInd w:val="0"/>
      <w:snapToGrid w:val="0"/>
      <w:spacing w:after="0"/>
      <w:outlineLvl w:val="3"/>
    </w:pPr>
    <w:rPr>
      <w:rFonts w:eastAsiaTheme="major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nhideWhenUsed/>
    <w:qFormat/>
  </w:style>
  <w:style w:type="paragraph" w:styleId="a6">
    <w:name w:val="Balloon Text"/>
    <w:basedOn w:val="a"/>
    <w:link w:val="a7"/>
    <w:uiPriority w:val="99"/>
    <w:semiHidden/>
    <w:unhideWhenUsed/>
    <w:qFormat/>
    <w:pPr>
      <w:spacing w:after="0"/>
    </w:pPr>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ad">
    <w:name w:val="annotation subject"/>
    <w:basedOn w:val="a4"/>
    <w:next w:val="a4"/>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Emphasis"/>
    <w:qFormat/>
    <w:rPr>
      <w:i/>
      <w:iCs/>
    </w:rPr>
  </w:style>
  <w:style w:type="character" w:styleId="af2">
    <w:name w:val="annotation reference"/>
    <w:basedOn w:val="a0"/>
    <w:unhideWhenUsed/>
    <w:qFormat/>
    <w:rPr>
      <w:sz w:val="21"/>
      <w:szCs w:val="21"/>
    </w:rPr>
  </w:style>
  <w:style w:type="paragraph" w:styleId="af3">
    <w:name w:val="List Paragraph"/>
    <w:basedOn w:val="a"/>
    <w:link w:val="af4"/>
    <w:uiPriority w:val="34"/>
    <w:qFormat/>
    <w:pPr>
      <w:ind w:firstLineChars="200" w:firstLine="420"/>
    </w:pPr>
  </w:style>
  <w:style w:type="paragraph" w:customStyle="1" w:styleId="References">
    <w:name w:val="References"/>
    <w:basedOn w:val="a"/>
    <w:qFormat/>
    <w:pPr>
      <w:numPr>
        <w:numId w:val="4"/>
      </w:numPr>
      <w:autoSpaceDE w:val="0"/>
      <w:autoSpaceDN w:val="0"/>
      <w:snapToGrid w:val="0"/>
      <w:spacing w:after="60"/>
      <w:jc w:val="both"/>
    </w:pPr>
    <w:rPr>
      <w:rFonts w:eastAsia="宋体"/>
      <w:szCs w:val="16"/>
      <w:lang w:val="en-US"/>
    </w:rPr>
  </w:style>
  <w:style w:type="character" w:customStyle="1" w:styleId="a5">
    <w:name w:val="批注文字 字符"/>
    <w:basedOn w:val="a0"/>
    <w:link w:val="a4"/>
    <w:qFormat/>
    <w:rPr>
      <w:rFonts w:ascii="Times New Roman" w:hAnsi="Times New Roman" w:cs="Times New Roman"/>
      <w:lang w:val="en-GB" w:eastAsia="en-US"/>
    </w:rPr>
  </w:style>
  <w:style w:type="character" w:customStyle="1" w:styleId="ae">
    <w:name w:val="批注主题 字符"/>
    <w:basedOn w:val="a5"/>
    <w:link w:val="ad"/>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eastAsiaTheme="majorEastAsia"/>
      <w:b/>
      <w:bCs/>
      <w:sz w:val="24"/>
      <w:szCs w:val="24"/>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b">
    <w:name w:val="页眉 字符"/>
    <w:basedOn w:val="a0"/>
    <w:link w:val="aa"/>
    <w:uiPriority w:val="99"/>
    <w:qFormat/>
    <w:rPr>
      <w:rFonts w:ascii="Times New Roman" w:hAnsi="Times New Roman" w:cs="Times New Roman"/>
      <w:sz w:val="18"/>
      <w:szCs w:val="18"/>
      <w:lang w:val="en-GB" w:eastAsia="en-US"/>
    </w:rPr>
  </w:style>
  <w:style w:type="character" w:customStyle="1" w:styleId="a9">
    <w:name w:val="页脚 字符"/>
    <w:basedOn w:val="a0"/>
    <w:link w:val="a8"/>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7">
    <w:name w:val="批注框文本 字符"/>
    <w:basedOn w:val="a0"/>
    <w:link w:val="a6"/>
    <w:uiPriority w:val="99"/>
    <w:semiHidden/>
    <w:qFormat/>
    <w:rPr>
      <w:rFonts w:ascii="Times New Roman" w:hAnsi="Times New Roman" w:cs="Times New Roman"/>
      <w:sz w:val="18"/>
      <w:szCs w:val="18"/>
      <w:lang w:val="en-GB" w:eastAsia="en-US"/>
    </w:rPr>
  </w:style>
  <w:style w:type="character" w:customStyle="1" w:styleId="af4">
    <w:name w:val="列表段落 字符"/>
    <w:link w:val="af3"/>
    <w:uiPriority w:val="34"/>
    <w:qFormat/>
    <w:rPr>
      <w:rFonts w:ascii="Times New Roman" w:hAnsi="Times New Roman" w:cs="Times New Roman"/>
      <w:lang w:val="en-GB" w:eastAsia="en-US"/>
    </w:rPr>
  </w:style>
  <w:style w:type="character" w:customStyle="1" w:styleId="11">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Char">
    <w:name w:val="列出段落 Char"/>
    <w:uiPriority w:val="34"/>
    <w:qFormat/>
    <w:rPr>
      <w:rFonts w:eastAsia="Yu Mincho"/>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pple-converted-space">
    <w:name w:val="apple-converted-space"/>
    <w:qFormat/>
  </w:style>
  <w:style w:type="paragraph" w:customStyle="1" w:styleId="41">
    <w:name w:val="修订4"/>
    <w:hidden/>
    <w:uiPriority w:val="99"/>
    <w:semiHidden/>
    <w:qFormat/>
    <w:rPr>
      <w:rFonts w:eastAsiaTheme="minorEastAsia"/>
      <w:lang w:val="en-GB" w:eastAsia="en-US"/>
    </w:rPr>
  </w:style>
  <w:style w:type="paragraph" w:customStyle="1" w:styleId="12">
    <w:name w:val="リスト段落1"/>
    <w:basedOn w:val="a"/>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NoSpacing1">
    <w:name w:val="No Spacing1"/>
    <w:uiPriority w:val="1"/>
    <w:qFormat/>
    <w:pPr>
      <w:spacing w:after="160" w:line="259" w:lineRule="auto"/>
    </w:pPr>
    <w:rPr>
      <w:sz w:val="22"/>
      <w:szCs w:val="22"/>
    </w:rPr>
  </w:style>
  <w:style w:type="paragraph" w:customStyle="1" w:styleId="TAL">
    <w:name w:val="TAL"/>
    <w:basedOn w:val="a"/>
    <w:link w:val="TALCar"/>
    <w:qFormat/>
    <w:pPr>
      <w:keepNext/>
      <w:keepLines/>
      <w:spacing w:after="0"/>
    </w:pPr>
    <w:rPr>
      <w:rFonts w:ascii="Arial" w:hAnsi="Arial"/>
      <w:sz w:val="18"/>
    </w:rPr>
  </w:style>
  <w:style w:type="paragraph" w:customStyle="1" w:styleId="5">
    <w:name w:val="修订5"/>
    <w:hidden/>
    <w:uiPriority w:val="99"/>
    <w:semiHidden/>
    <w:qFormat/>
    <w:rPr>
      <w:rFonts w:eastAsiaTheme="minorEastAsia"/>
      <w:lang w:val="en-GB" w:eastAsia="en-US"/>
    </w:rPr>
  </w:style>
  <w:style w:type="paragraph" w:customStyle="1" w:styleId="maintext">
    <w:name w:val="main text"/>
    <w:basedOn w:val="a"/>
    <w:link w:val="maintextChar"/>
    <w:qFormat/>
    <w:pPr>
      <w:spacing w:after="60" w:line="288" w:lineRule="auto"/>
      <w:ind w:firstLineChars="200" w:firstLine="200"/>
    </w:pPr>
    <w:rPr>
      <w:rFonts w:eastAsia="Malgun Gothic" w:cs="Batang"/>
      <w:lang w:eastAsia="ko-KR"/>
    </w:rPr>
  </w:style>
  <w:style w:type="character" w:customStyle="1" w:styleId="maintextChar">
    <w:name w:val="main text Char"/>
    <w:link w:val="maintext"/>
    <w:qFormat/>
    <w:rsid w:val="004E37E8"/>
    <w:rPr>
      <w:rFonts w:eastAsia="Malgun Gothic" w:cs="Batang"/>
      <w:lang w:val="en-GB" w:eastAsia="ko-KR"/>
    </w:rPr>
  </w:style>
  <w:style w:type="character" w:customStyle="1" w:styleId="TALCar">
    <w:name w:val="TAL Car"/>
    <w:basedOn w:val="a0"/>
    <w:link w:val="TAL"/>
    <w:qFormat/>
    <w:locked/>
    <w:rsid w:val="004E37E8"/>
    <w:rPr>
      <w:rFonts w:ascii="Arial" w:eastAsiaTheme="minorEastAsia" w:hAnsi="Arial"/>
      <w:sz w:val="18"/>
      <w:lang w:val="en-GB" w:eastAsia="en-US"/>
    </w:rPr>
  </w:style>
  <w:style w:type="paragraph" w:customStyle="1" w:styleId="TAH">
    <w:name w:val="TAH"/>
    <w:basedOn w:val="a"/>
    <w:link w:val="TAHCar"/>
    <w:qFormat/>
    <w:rsid w:val="00B15D3B"/>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rsid w:val="00B15D3B"/>
    <w:rPr>
      <w:rFonts w:ascii="Arial" w:eastAsia="Times New Roman" w:hAnsi="Arial"/>
      <w:b/>
      <w:sz w:val="18"/>
      <w:lang w:val="en-GB" w:eastAsia="ja-JP"/>
    </w:rPr>
  </w:style>
  <w:style w:type="paragraph" w:customStyle="1" w:styleId="TAN">
    <w:name w:val="TAN"/>
    <w:basedOn w:val="TAL"/>
    <w:qFormat/>
    <w:rsid w:val="00B15D3B"/>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611</Words>
  <Characters>3487</Characters>
  <Application>Microsoft Office Word</Application>
  <DocSecurity>0</DocSecurity>
  <Lines>29</Lines>
  <Paragraphs>8</Paragraphs>
  <ScaleCrop>false</ScaleCrop>
  <Company>研究院</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2</cp:revision>
  <dcterms:created xsi:type="dcterms:W3CDTF">2024-02-19T02:40:00Z</dcterms:created>
  <dcterms:modified xsi:type="dcterms:W3CDTF">2024-02-19T02:40:00Z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7A9B49B75B5B4998ABB4659F6851B583</vt:lpwstr>
  </property>
</Properties>
</file>